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95063">
      <w:pPr>
        <w:tabs>
          <w:tab w:val="left" w:pos="1701"/>
          <w:tab w:val="right" w:pos="9639"/>
        </w:tabs>
        <w:spacing w:after="0"/>
        <w:rPr>
          <w:rFonts w:hint="default" w:ascii="Arial" w:hAnsi="Arial" w:eastAsia="宋体"/>
          <w:b/>
          <w:sz w:val="24"/>
          <w:szCs w:val="24"/>
          <w:lang w:val="en-US" w:eastAsia="zh-CN"/>
        </w:rPr>
      </w:pPr>
      <w:r>
        <w:rPr>
          <w:rFonts w:ascii="Arial" w:hAnsi="Arial" w:eastAsia="MS Mincho"/>
          <w:b/>
          <w:sz w:val="24"/>
          <w:szCs w:val="24"/>
          <w:lang w:val="de-DE" w:eastAsia="zh-CN"/>
        </w:rPr>
        <w:t>3GPP TSG-RAN WG2 Meeting #12</w:t>
      </w:r>
      <w:r>
        <w:rPr>
          <w:rFonts w:hint="eastAsia" w:ascii="Arial" w:hAnsi="Arial" w:eastAsia="宋体"/>
          <w:b/>
          <w:sz w:val="24"/>
          <w:szCs w:val="24"/>
          <w:lang w:val="de-DE" w:eastAsia="zh-CN"/>
        </w:rPr>
        <w:t>8</w:t>
      </w:r>
      <w:r>
        <w:rPr>
          <w:rFonts w:ascii="Arial" w:hAnsi="Arial" w:eastAsia="MS Mincho"/>
          <w:b/>
          <w:sz w:val="24"/>
          <w:szCs w:val="24"/>
          <w:lang w:val="de-DE" w:eastAsia="zh-CN"/>
        </w:rPr>
        <w:tab/>
      </w:r>
      <w:bookmarkStart w:id="9" w:name="_GoBack"/>
      <w:bookmarkEnd w:id="9"/>
      <w:r>
        <w:rPr>
          <w:rFonts w:ascii="Arial" w:hAnsi="Arial" w:eastAsia="MS Mincho"/>
          <w:b/>
          <w:sz w:val="24"/>
          <w:szCs w:val="24"/>
          <w:lang w:val="de-DE" w:eastAsia="zh-CN"/>
        </w:rPr>
        <w:t>R2-24</w:t>
      </w:r>
      <w:r>
        <w:rPr>
          <w:rFonts w:hint="eastAsia" w:ascii="Arial" w:hAnsi="Arial" w:eastAsia="MS Mincho"/>
          <w:b/>
          <w:sz w:val="24"/>
          <w:szCs w:val="24"/>
          <w:lang w:val="en-US" w:eastAsia="zh-CN"/>
        </w:rPr>
        <w:t>11118</w:t>
      </w:r>
    </w:p>
    <w:p w14:paraId="202E0C8B">
      <w:pPr>
        <w:tabs>
          <w:tab w:val="center" w:pos="4536"/>
          <w:tab w:val="right" w:pos="9072"/>
        </w:tabs>
        <w:overflowPunct/>
        <w:autoSpaceDE/>
        <w:autoSpaceDN/>
        <w:adjustRightInd/>
        <w:spacing w:after="120"/>
        <w:jc w:val="both"/>
        <w:textAlignment w:val="auto"/>
        <w:rPr>
          <w:b/>
          <w:sz w:val="24"/>
          <w:lang w:val="de-DE"/>
        </w:rPr>
      </w:pPr>
      <w:r>
        <w:rPr>
          <w:rFonts w:hint="eastAsia" w:ascii="Arial" w:hAnsi="Arial" w:eastAsia="宋体" w:cstheme="minorBidi"/>
          <w:b/>
          <w:kern w:val="2"/>
          <w:sz w:val="24"/>
          <w:szCs w:val="24"/>
          <w:lang w:val="de-DE" w:eastAsia="zh-CN"/>
        </w:rPr>
        <w:t>Orlando</w:t>
      </w:r>
      <w:r>
        <w:rPr>
          <w:rFonts w:ascii="Arial" w:hAnsi="Arial" w:eastAsia="MS Mincho" w:cstheme="minorBidi"/>
          <w:b/>
          <w:kern w:val="2"/>
          <w:sz w:val="24"/>
          <w:szCs w:val="24"/>
          <w:lang w:val="de-DE" w:eastAsia="zh-CN"/>
        </w:rPr>
        <w:t xml:space="preserve">, </w:t>
      </w:r>
      <w:r>
        <w:rPr>
          <w:rFonts w:hint="eastAsia" w:ascii="Arial" w:hAnsi="Arial" w:eastAsia="宋体" w:cstheme="minorBidi"/>
          <w:b/>
          <w:kern w:val="2"/>
          <w:sz w:val="24"/>
          <w:szCs w:val="24"/>
          <w:lang w:val="de-DE" w:eastAsia="zh-CN"/>
        </w:rPr>
        <w:t>USA</w:t>
      </w:r>
      <w:r>
        <w:rPr>
          <w:rFonts w:ascii="Arial" w:hAnsi="Arial" w:eastAsia="MS Mincho" w:cstheme="minorBidi"/>
          <w:b/>
          <w:kern w:val="2"/>
          <w:sz w:val="24"/>
          <w:szCs w:val="24"/>
          <w:lang w:val="de-DE" w:eastAsia="zh-CN"/>
        </w:rPr>
        <w:t xml:space="preserve">, </w:t>
      </w:r>
      <w:r>
        <w:rPr>
          <w:rFonts w:hint="eastAsia" w:ascii="Arial" w:hAnsi="Arial" w:eastAsia="宋体" w:cstheme="minorBidi"/>
          <w:b/>
          <w:kern w:val="2"/>
          <w:sz w:val="24"/>
          <w:szCs w:val="24"/>
          <w:lang w:val="de-DE" w:eastAsia="zh-CN"/>
        </w:rPr>
        <w:t>November</w:t>
      </w:r>
      <w:r>
        <w:rPr>
          <w:rFonts w:ascii="Arial" w:hAnsi="Arial" w:eastAsia="MS Mincho" w:cstheme="minorBidi"/>
          <w:b/>
          <w:kern w:val="2"/>
          <w:sz w:val="24"/>
          <w:szCs w:val="24"/>
          <w:lang w:val="de-DE" w:eastAsia="zh-CN"/>
        </w:rPr>
        <w:t xml:space="preserve"> </w:t>
      </w:r>
      <w:r>
        <w:rPr>
          <w:rFonts w:hint="eastAsia" w:ascii="Arial" w:hAnsi="Arial" w:eastAsia="宋体" w:cstheme="minorBidi"/>
          <w:b/>
          <w:kern w:val="2"/>
          <w:sz w:val="24"/>
          <w:szCs w:val="24"/>
          <w:lang w:val="de-DE" w:eastAsia="zh-CN"/>
        </w:rPr>
        <w:t>18</w:t>
      </w:r>
      <w:r>
        <w:rPr>
          <w:rFonts w:ascii="Arial" w:hAnsi="Arial" w:eastAsia="MS Mincho" w:cstheme="minorBidi"/>
          <w:b/>
          <w:kern w:val="2"/>
          <w:sz w:val="24"/>
          <w:szCs w:val="24"/>
          <w:lang w:val="de-DE" w:eastAsia="zh-CN"/>
        </w:rPr>
        <w:t xml:space="preserve">th – </w:t>
      </w:r>
      <w:r>
        <w:rPr>
          <w:rFonts w:hint="eastAsia" w:ascii="Arial" w:hAnsi="Arial" w:eastAsia="宋体" w:cstheme="minorBidi"/>
          <w:b/>
          <w:kern w:val="2"/>
          <w:sz w:val="24"/>
          <w:szCs w:val="24"/>
          <w:lang w:val="de-DE" w:eastAsia="zh-CN"/>
        </w:rPr>
        <w:t>22nd</w:t>
      </w:r>
      <w:r>
        <w:rPr>
          <w:rFonts w:ascii="Arial" w:hAnsi="Arial" w:eastAsia="MS Mincho" w:cstheme="minorBidi"/>
          <w:b/>
          <w:kern w:val="2"/>
          <w:sz w:val="24"/>
          <w:szCs w:val="24"/>
          <w:lang w:val="de-DE"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rFonts w:hint="eastAsia"/>
                <w:b/>
                <w:sz w:val="28"/>
              </w:rPr>
              <w:t>3</w:t>
            </w:r>
            <w:r>
              <w:rPr>
                <w:rFonts w:hint="eastAsia"/>
                <w:b/>
                <w:sz w:val="28"/>
                <w:lang w:val="en-US" w:eastAsia="zh-CN"/>
              </w:rPr>
              <w:t>8</w:t>
            </w:r>
            <w:r>
              <w:rPr>
                <w:rFonts w:hint="eastAsia"/>
                <w:b/>
                <w:sz w:val="28"/>
              </w:rPr>
              <w:t>.3</w:t>
            </w:r>
            <w:r>
              <w:rPr>
                <w:rFonts w:hint="eastAsia"/>
                <w:b/>
                <w:sz w:val="28"/>
                <w:lang w:val="en-US" w:eastAsia="zh-CN"/>
              </w:rPr>
              <w:t>2</w:t>
            </w:r>
            <w:r>
              <w:rPr>
                <w:rFonts w:hint="eastAsia"/>
                <w:b/>
                <w:sz w:val="28"/>
                <w:lang w:eastAsia="zh-CN"/>
              </w:rPr>
              <w:t>1</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lang w:val="en-US"/>
              </w:rPr>
            </w:pPr>
            <w:r>
              <w:rPr>
                <w:rFonts w:hint="eastAsia"/>
                <w:b/>
                <w:sz w:val="28"/>
                <w:lang w:val="en-US" w:eastAsia="zh-CN"/>
              </w:rPr>
              <w:t>2019</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default"/>
                <w:b/>
                <w:sz w:val="24"/>
                <w:szCs w:val="24"/>
                <w:lang w:val="en-US" w:eastAsia="zh-CN"/>
              </w:rPr>
            </w:pPr>
            <w:r>
              <w:rPr>
                <w:rFonts w:hint="eastAsia"/>
                <w:b/>
                <w:sz w:val="24"/>
                <w:szCs w:val="24"/>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sz w:val="28"/>
                <w:lang w:val="en-US" w:eastAsia="zh-CN"/>
              </w:rPr>
            </w:pPr>
            <w:r>
              <w:rPr>
                <w:rFonts w:hint="eastAsia"/>
                <w:b/>
                <w:sz w:val="28"/>
                <w:lang w:eastAsia="zh-CN"/>
              </w:rPr>
              <w:t>1</w:t>
            </w:r>
            <w:r>
              <w:rPr>
                <w:rFonts w:hint="eastAsia"/>
                <w:b/>
                <w:sz w:val="28"/>
                <w:lang w:val="en-US" w:eastAsia="zh-CN"/>
              </w:rPr>
              <w:t>7</w:t>
            </w:r>
            <w:r>
              <w:rPr>
                <w:rFonts w:hint="eastAsia"/>
                <w:b/>
                <w:sz w:val="28"/>
                <w:lang w:eastAsia="zh-CN"/>
              </w:rPr>
              <w:t>.</w:t>
            </w:r>
            <w:r>
              <w:rPr>
                <w:rFonts w:hint="eastAsia"/>
                <w:b/>
                <w:sz w:val="28"/>
                <w:lang w:val="en-US" w:eastAsia="zh-CN"/>
              </w:rPr>
              <w:t>10</w:t>
            </w:r>
            <w:r>
              <w:rPr>
                <w:rFonts w:hint="eastAsia"/>
                <w:b/>
                <w:sz w:val="28"/>
                <w:lang w:eastAsia="zh-CN"/>
              </w:rPr>
              <w:t>.</w:t>
            </w:r>
            <w:r>
              <w:rPr>
                <w:rFonts w:hint="eastAsia"/>
                <w:b/>
                <w:sz w:val="28"/>
                <w:lang w:val="en-US" w:eastAsia="zh-CN"/>
              </w:rPr>
              <w:t>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r>
              <w:rPr>
                <w:b/>
                <w:caps/>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t>Correction on HARQ-RTT-TimerDL-NTN in NR NTN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rPr>
              <w:t>CATT, LG Electronics Inc., Sharp</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lang w:eastAsia="zh-CN"/>
              </w:rPr>
              <w:t>R2</w:t>
            </w:r>
          </w:p>
        </w:tc>
      </w:tr>
      <w:tr w14:paraId="76303739">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NR_NTN_solutions-Core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lang w:val="en-US"/>
              </w:rPr>
            </w:pPr>
            <w:r>
              <w:rPr>
                <w:rFonts w:hint="eastAsia"/>
                <w:lang w:eastAsia="zh-CN"/>
              </w:rPr>
              <w:t>2024-11-</w:t>
            </w:r>
            <w:r>
              <w:rPr>
                <w:rFonts w:hint="eastAsia"/>
                <w:lang w:val="en-US" w:eastAsia="zh-CN"/>
              </w:rPr>
              <w:t>20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rFonts w:hint="eastAsia"/>
                <w:b/>
                <w:lang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Rel-1</w:t>
            </w:r>
            <w:r>
              <w:rPr>
                <w:rFonts w:hint="eastAsia"/>
                <w:lang w:val="en-US" w:eastAsia="zh-CN"/>
              </w:rPr>
              <w:t>7</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959E29A">
            <w:pPr>
              <w:pStyle w:val="82"/>
              <w:spacing w:after="0"/>
              <w:ind w:left="100"/>
              <w:rPr>
                <w:rFonts w:hint="eastAsia"/>
                <w:lang w:val="en-US" w:eastAsia="zh-CN"/>
              </w:rPr>
            </w:pPr>
            <w:r>
              <w:rPr>
                <w:rFonts w:hint="eastAsia"/>
                <w:lang w:val="en-US" w:eastAsia="zh-CN"/>
              </w:rPr>
              <w:t xml:space="preserve">According to clause 9.1.4 in TS 38.213 and related RAN1#107-e agreement below, one-shot HARQ feedback feature can be supported in NR NTN. </w:t>
            </w:r>
          </w:p>
          <w:p w14:paraId="3BAE1DCC">
            <w:pPr>
              <w:pStyle w:val="82"/>
              <w:spacing w:after="0"/>
              <w:ind w:left="100"/>
              <w:rPr>
                <w:rFonts w:hint="eastAsia"/>
                <w:lang w:val="en-US"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42AA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6C53A905">
                  <w:pPr>
                    <w:rPr>
                      <w:lang w:eastAsia="zh-CN"/>
                    </w:rPr>
                  </w:pPr>
                  <w:r>
                    <w:rPr>
                      <w:b/>
                      <w:bCs/>
                      <w:highlight w:val="green"/>
                      <w:lang w:eastAsia="zh-CN"/>
                    </w:rPr>
                    <w:t>Agreement</w:t>
                  </w:r>
                </w:p>
                <w:p w14:paraId="49DFFE03">
                  <w:pPr>
                    <w:rPr>
                      <w:lang w:eastAsia="zh-CN"/>
                    </w:rPr>
                  </w:pPr>
                  <w:r>
                    <w:rPr>
                      <w:lang w:eastAsia="zh-CN"/>
                    </w:rPr>
                    <w:t>For Type-3 HARQ codebook in NTN, the UE should skip the codebook feedback for a feedback-disabled HARQ processes</w:t>
                  </w:r>
                </w:p>
                <w:p w14:paraId="3CDCC44D">
                  <w:pPr>
                    <w:pStyle w:val="82"/>
                    <w:spacing w:after="0"/>
                    <w:rPr>
                      <w:rFonts w:hint="eastAsia"/>
                      <w:vertAlign w:val="baseline"/>
                      <w:lang w:val="en-US" w:eastAsia="zh-CN"/>
                    </w:rPr>
                  </w:pPr>
                  <w:r>
                    <w:rPr>
                      <w:rFonts w:ascii="Times New Roman" w:hAnsi="Times New Roman" w:eastAsia="Times New Roman" w:cs="Times New Roman"/>
                      <w:lang w:val="en-GB" w:eastAsia="zh-CN" w:bidi="ar-SA"/>
                    </w:rPr>
                    <w:t>Note: The Type-3 codebook size is reduced by excluding the bit positions of disabled HARQ processes</w:t>
                  </w:r>
                </w:p>
              </w:tc>
            </w:tr>
          </w:tbl>
          <w:p w14:paraId="60D486C1">
            <w:pPr>
              <w:pStyle w:val="82"/>
              <w:spacing w:after="0"/>
              <w:ind w:left="100"/>
              <w:rPr>
                <w:rFonts w:hint="eastAsia"/>
                <w:lang w:val="en-US" w:eastAsia="zh-CN"/>
              </w:rPr>
            </w:pPr>
          </w:p>
          <w:p w14:paraId="708AA7DE">
            <w:pPr>
              <w:pStyle w:val="82"/>
              <w:spacing w:after="0"/>
              <w:ind w:left="100"/>
              <w:rPr>
                <w:lang w:eastAsia="zh-CN"/>
              </w:rPr>
            </w:pPr>
            <w:r>
              <w:rPr>
                <w:rFonts w:hint="eastAsia"/>
                <w:lang w:val="en-US" w:eastAsia="zh-CN"/>
              </w:rPr>
              <w:t xml:space="preserve">However, the current UE behaviour on </w:t>
            </w:r>
            <w:r>
              <w:rPr>
                <w:i/>
                <w:iCs/>
              </w:rPr>
              <w:t>HARQ-RTT-TimerDL-NTN</w:t>
            </w:r>
            <w:r>
              <w:rPr>
                <w:rFonts w:hint="eastAsia"/>
                <w:lang w:val="en-US" w:eastAsia="zh-CN"/>
              </w:rPr>
              <w:t xml:space="preserve"> operation is not correctly specified, when the UE is configured with both one-shot HARQ feedback and HARQ feedback enabled/disabled in NR NTN. Specifically, current operation of </w:t>
            </w:r>
            <w:r>
              <w:rPr>
                <w:i/>
                <w:iCs/>
              </w:rPr>
              <w:t>HARQ-RTT-TimerDL-NTN</w:t>
            </w:r>
            <w:r>
              <w:rPr>
                <w:rFonts w:hint="eastAsia"/>
                <w:i/>
                <w:iCs/>
                <w:lang w:val="en-US" w:eastAsia="zh-CN"/>
              </w:rPr>
              <w:t xml:space="preserve"> </w:t>
            </w:r>
            <w:r>
              <w:rPr>
                <w:rFonts w:hint="eastAsia"/>
                <w:i w:val="0"/>
                <w:iCs w:val="0"/>
                <w:lang w:val="en-US" w:eastAsia="zh-CN"/>
              </w:rPr>
              <w:t>i</w:t>
            </w:r>
            <w:r>
              <w:rPr>
                <w:rFonts w:hint="eastAsia" w:ascii="Arial" w:hAnsi="Arial"/>
                <w:lang w:val="en-US" w:eastAsia="zh-CN"/>
              </w:rPr>
              <w:t>n the MA</w:t>
            </w:r>
            <w:r>
              <w:rPr>
                <w:rFonts w:hint="eastAsia"/>
                <w:lang w:val="en-US" w:eastAsia="zh-CN"/>
              </w:rPr>
              <w:t>C</w:t>
            </w:r>
            <w:r>
              <w:rPr>
                <w:rFonts w:hint="eastAsia" w:ascii="Arial" w:hAnsi="Arial"/>
                <w:lang w:val="en-US" w:eastAsia="zh-CN"/>
              </w:rPr>
              <w:t xml:space="preserve"> specification does not </w:t>
            </w:r>
            <w:r>
              <w:rPr>
                <w:rFonts w:hint="eastAsia"/>
                <w:lang w:val="en-US" w:eastAsia="zh-CN"/>
              </w:rPr>
              <w:t xml:space="preserve">properly </w:t>
            </w:r>
            <w:r>
              <w:rPr>
                <w:rFonts w:hint="eastAsia" w:ascii="Arial" w:hAnsi="Arial"/>
                <w:lang w:val="en-US" w:eastAsia="zh-CN"/>
              </w:rPr>
              <w:t>consider the HARQ process(es) that are involved in one-shot HARQ feedback and fail</w:t>
            </w:r>
            <w:r>
              <w:rPr>
                <w:rFonts w:hint="eastAsia"/>
                <w:lang w:val="en-US" w:eastAsia="zh-CN"/>
              </w:rPr>
              <w:t>s</w:t>
            </w:r>
            <w:r>
              <w:rPr>
                <w:rFonts w:hint="eastAsia" w:ascii="Arial" w:hAnsi="Arial"/>
                <w:lang w:val="en-US" w:eastAsia="zh-CN"/>
              </w:rPr>
              <w:t xml:space="preserve"> to include the restart operation.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2036371">
            <w:pPr>
              <w:pStyle w:val="82"/>
              <w:spacing w:after="0"/>
              <w:ind w:left="100"/>
              <w:rPr>
                <w:rFonts w:hint="default" w:eastAsia="宋体"/>
                <w:lang w:val="en-US" w:eastAsia="zh-CN"/>
              </w:rPr>
            </w:pPr>
            <w:r>
              <w:rPr>
                <w:rFonts w:hint="eastAsia"/>
                <w:lang w:val="en-US" w:eastAsia="zh-CN"/>
              </w:rPr>
              <w:t xml:space="preserve">In </w:t>
            </w:r>
            <w:r>
              <w:rPr>
                <w:rFonts w:hint="eastAsia"/>
                <w:lang w:eastAsia="ko-KR"/>
              </w:rPr>
              <w:t>5.7</w:t>
            </w:r>
            <w:r>
              <w:rPr>
                <w:rFonts w:hint="eastAsia"/>
                <w:lang w:val="en-US" w:eastAsia="zh-CN"/>
              </w:rPr>
              <w:t xml:space="preserve">, correct UE behaviour on </w:t>
            </w:r>
            <w:r>
              <w:rPr>
                <w:i/>
                <w:iCs/>
              </w:rPr>
              <w:t>HARQ-RTT-TimerDL-NTN</w:t>
            </w:r>
            <w:r>
              <w:rPr>
                <w:rFonts w:hint="eastAsia"/>
                <w:lang w:val="en-US" w:eastAsia="zh-CN"/>
              </w:rPr>
              <w:t xml:space="preserve"> start or restart operation, when the UE is configured with both one-shot HARQ feedback and HARQ feedback enabled/disabled in NR NTN. </w:t>
            </w:r>
          </w:p>
          <w:p w14:paraId="1B4445A2">
            <w:pPr>
              <w:pStyle w:val="82"/>
              <w:spacing w:after="0"/>
              <w:ind w:left="100"/>
              <w:rPr>
                <w:lang w:eastAsia="zh-CN"/>
              </w:rPr>
            </w:pPr>
          </w:p>
          <w:p w14:paraId="253010CD">
            <w:pPr>
              <w:pStyle w:val="82"/>
              <w:spacing w:after="0"/>
              <w:ind w:left="102"/>
              <w:rPr>
                <w:u w:val="single"/>
                <w:lang w:eastAsia="zh-TW"/>
              </w:rPr>
            </w:pPr>
            <w:r>
              <w:rPr>
                <w:b/>
                <w:u w:val="single"/>
                <w:lang w:eastAsia="zh-TW"/>
              </w:rPr>
              <w:t>Impact analysis:</w:t>
            </w:r>
          </w:p>
          <w:p w14:paraId="40013DBF">
            <w:pPr>
              <w:pStyle w:val="82"/>
              <w:spacing w:after="0"/>
              <w:ind w:left="102"/>
              <w:rPr>
                <w:u w:val="single"/>
                <w:lang w:eastAsia="zh-CN"/>
              </w:rPr>
            </w:pPr>
            <w:r>
              <w:rPr>
                <w:u w:val="single"/>
                <w:lang w:eastAsia="zh-TW"/>
              </w:rPr>
              <w:t>Impacted 5G architecture options:</w:t>
            </w:r>
          </w:p>
          <w:p w14:paraId="0AAAA7D9">
            <w:pPr>
              <w:pStyle w:val="82"/>
              <w:spacing w:after="0"/>
              <w:ind w:left="102"/>
              <w:rPr>
                <w:lang w:eastAsia="zh-TW"/>
              </w:rPr>
            </w:pPr>
            <w:r>
              <w:rPr>
                <w:lang w:eastAsia="zh-TW"/>
              </w:rPr>
              <w:t>Standalone</w:t>
            </w:r>
          </w:p>
          <w:p w14:paraId="4FF5F30B">
            <w:pPr>
              <w:pStyle w:val="82"/>
              <w:spacing w:after="0"/>
              <w:rPr>
                <w:u w:val="single"/>
                <w:lang w:eastAsia="zh-TW"/>
              </w:rPr>
            </w:pPr>
          </w:p>
          <w:p w14:paraId="2979C437">
            <w:pPr>
              <w:pStyle w:val="82"/>
              <w:spacing w:after="0"/>
              <w:ind w:left="102"/>
              <w:rPr>
                <w:u w:val="single"/>
                <w:lang w:eastAsia="zh-TW"/>
              </w:rPr>
            </w:pPr>
            <w:r>
              <w:rPr>
                <w:u w:val="single"/>
                <w:lang w:eastAsia="zh-TW"/>
              </w:rPr>
              <w:t>Impacted functionality:</w:t>
            </w:r>
          </w:p>
          <w:p w14:paraId="3F6935F1">
            <w:pPr>
              <w:pStyle w:val="82"/>
              <w:spacing w:after="0"/>
              <w:ind w:left="102"/>
              <w:rPr>
                <w:lang w:eastAsia="zh-CN"/>
              </w:rPr>
            </w:pPr>
            <w:r>
              <w:rPr>
                <w:rFonts w:hint="eastAsia"/>
                <w:lang w:val="en-US" w:eastAsia="zh-CN"/>
              </w:rPr>
              <w:t>NTN specific HARQ RTT timer</w:t>
            </w:r>
            <w:r>
              <w:rPr>
                <w:rFonts w:hint="eastAsia"/>
                <w:lang w:eastAsia="zh-CN"/>
              </w:rPr>
              <w:t>.</w:t>
            </w:r>
          </w:p>
          <w:p w14:paraId="42472EB9">
            <w:pPr>
              <w:pStyle w:val="82"/>
              <w:spacing w:after="0"/>
              <w:ind w:left="102"/>
              <w:rPr>
                <w:lang w:eastAsia="zh-CN"/>
              </w:rPr>
            </w:pPr>
          </w:p>
          <w:p w14:paraId="3FD856AF">
            <w:pPr>
              <w:pStyle w:val="82"/>
              <w:spacing w:after="0"/>
              <w:ind w:left="102"/>
              <w:rPr>
                <w:rFonts w:hint="eastAsia"/>
                <w:u w:val="single"/>
                <w:lang w:eastAsia="zh-TW"/>
              </w:rPr>
            </w:pPr>
            <w:r>
              <w:rPr>
                <w:u w:val="single"/>
                <w:lang w:eastAsia="zh-TW"/>
              </w:rPr>
              <w:t>I</w:t>
            </w:r>
            <w:r>
              <w:rPr>
                <w:rFonts w:hint="eastAsia"/>
                <w:u w:val="single"/>
                <w:lang w:eastAsia="zh-TW"/>
              </w:rPr>
              <w:t>nter-operability:</w:t>
            </w:r>
          </w:p>
          <w:p w14:paraId="1E724BA2">
            <w:pPr>
              <w:pStyle w:val="82"/>
              <w:numPr>
                <w:ilvl w:val="0"/>
                <w:numId w:val="1"/>
              </w:numPr>
              <w:spacing w:after="0"/>
              <w:ind w:left="102"/>
              <w:rPr>
                <w:rFonts w:ascii="Arial" w:hAnsi="Arial"/>
                <w:u w:val="none"/>
                <w:lang w:eastAsia="zh-CN"/>
              </w:rPr>
            </w:pPr>
            <w:r>
              <w:rPr>
                <w:rFonts w:ascii="Arial" w:hAnsi="Arial"/>
                <w:u w:val="none"/>
                <w:lang w:eastAsia="zh-CN"/>
              </w:rPr>
              <w:t>If the network is implemented according to the CR and the UE is not,</w:t>
            </w:r>
            <w:r>
              <w:rPr>
                <w:rFonts w:hint="eastAsia" w:ascii="Arial" w:hAnsi="Arial"/>
                <w:u w:val="none"/>
                <w:lang w:eastAsia="ko-KR"/>
              </w:rPr>
              <w:t xml:space="preserve"> there is a misalignment for the </w:t>
            </w:r>
            <w:r>
              <w:rPr>
                <w:rFonts w:ascii="Arial" w:hAnsi="Arial"/>
                <w:u w:val="none"/>
                <w:lang w:eastAsia="zh-TW"/>
              </w:rPr>
              <w:t>HARQ-RTT-TimerDL-NTN</w:t>
            </w:r>
            <w:r>
              <w:rPr>
                <w:rFonts w:hint="eastAsia" w:ascii="Arial" w:hAnsi="Arial"/>
                <w:u w:val="none"/>
                <w:lang w:eastAsia="ko-KR"/>
              </w:rPr>
              <w:t xml:space="preserve"> between the network and UE. It causes </w:t>
            </w:r>
            <w:r>
              <w:rPr>
                <w:rFonts w:ascii="Arial" w:hAnsi="Arial"/>
                <w:u w:val="none"/>
                <w:lang w:eastAsia="zh-CN"/>
              </w:rPr>
              <w:t>the UE’s Active</w:t>
            </w:r>
            <w:r>
              <w:rPr>
                <w:rFonts w:hint="eastAsia" w:ascii="Arial" w:hAnsi="Arial"/>
                <w:u w:val="none"/>
                <w:lang w:val="en-US" w:eastAsia="zh-CN"/>
              </w:rPr>
              <w:t xml:space="preserve"> </w:t>
            </w:r>
            <w:r>
              <w:rPr>
                <w:rFonts w:ascii="Arial" w:hAnsi="Arial"/>
                <w:u w:val="none"/>
                <w:lang w:eastAsia="zh-CN"/>
              </w:rPr>
              <w:t>Time</w:t>
            </w:r>
            <w:r>
              <w:rPr>
                <w:rFonts w:hint="eastAsia" w:ascii="Arial" w:hAnsi="Arial"/>
                <w:u w:val="none"/>
                <w:lang w:eastAsia="ko-KR"/>
              </w:rPr>
              <w:t xml:space="preserve"> between the network and UE</w:t>
            </w:r>
            <w:r>
              <w:rPr>
                <w:rFonts w:hint="eastAsia" w:ascii="Arial" w:hAnsi="Arial"/>
                <w:u w:val="none"/>
                <w:lang w:val="en-US" w:eastAsia="zh-CN"/>
              </w:rPr>
              <w:t xml:space="preserve"> not synchronized</w:t>
            </w:r>
            <w:r>
              <w:rPr>
                <w:rFonts w:hint="eastAsia" w:ascii="Arial" w:hAnsi="Arial"/>
                <w:u w:val="none"/>
                <w:lang w:eastAsia="ko-KR"/>
              </w:rPr>
              <w:t>.</w:t>
            </w:r>
          </w:p>
          <w:p w14:paraId="31C656EC">
            <w:pPr>
              <w:pStyle w:val="82"/>
              <w:spacing w:after="0"/>
              <w:ind w:left="102"/>
              <w:rPr>
                <w:rFonts w:ascii="Arial" w:hAnsi="Arial"/>
                <w:u w:val="none"/>
                <w:lang w:eastAsia="zh-CN"/>
              </w:rPr>
            </w:pPr>
            <w:r>
              <w:rPr>
                <w:rFonts w:ascii="Arial" w:hAnsi="Arial"/>
                <w:u w:val="none"/>
                <w:lang w:val="en-GB" w:eastAsia="zh-CN"/>
              </w:rPr>
              <w:t>2.</w:t>
            </w:r>
            <w:r>
              <w:rPr>
                <w:rFonts w:hint="eastAsia"/>
                <w:u w:val="none"/>
                <w:lang w:val="en-US" w:eastAsia="zh-CN"/>
              </w:rPr>
              <w:t xml:space="preserve"> </w:t>
            </w:r>
            <w:r>
              <w:rPr>
                <w:rFonts w:ascii="Arial" w:hAnsi="Arial"/>
                <w:u w:val="none"/>
                <w:lang w:eastAsia="zh-CN"/>
              </w:rPr>
              <w:t>If the UE is implemented according to the CR and the network is not,</w:t>
            </w:r>
            <w:r>
              <w:rPr>
                <w:rFonts w:hint="eastAsia" w:ascii="Arial" w:hAnsi="Arial"/>
                <w:u w:val="none"/>
                <w:lang w:eastAsia="ko-KR"/>
              </w:rPr>
              <w:t xml:space="preserve"> there is a misalignment for the </w:t>
            </w:r>
            <w:r>
              <w:rPr>
                <w:rFonts w:ascii="Arial" w:hAnsi="Arial"/>
                <w:u w:val="none"/>
                <w:lang w:eastAsia="zh-TW"/>
              </w:rPr>
              <w:t>HARQ-RTT-TimerDL-NTN</w:t>
            </w:r>
            <w:r>
              <w:rPr>
                <w:rFonts w:hint="eastAsia" w:ascii="Arial" w:hAnsi="Arial"/>
                <w:u w:val="none"/>
                <w:lang w:eastAsia="ko-KR"/>
              </w:rPr>
              <w:t xml:space="preserve"> between the network and UE. It causes </w:t>
            </w:r>
            <w:r>
              <w:rPr>
                <w:rFonts w:ascii="Arial" w:hAnsi="Arial"/>
                <w:u w:val="none"/>
                <w:lang w:eastAsia="zh-CN"/>
              </w:rPr>
              <w:t>the UE’s Active</w:t>
            </w:r>
            <w:r>
              <w:rPr>
                <w:rFonts w:hint="eastAsia" w:ascii="Arial" w:hAnsi="Arial"/>
                <w:u w:val="none"/>
                <w:lang w:val="en-US" w:eastAsia="zh-CN"/>
              </w:rPr>
              <w:t xml:space="preserve"> </w:t>
            </w:r>
            <w:r>
              <w:rPr>
                <w:rFonts w:ascii="Arial" w:hAnsi="Arial"/>
                <w:u w:val="none"/>
                <w:lang w:eastAsia="zh-CN"/>
              </w:rPr>
              <w:t>Time</w:t>
            </w:r>
            <w:r>
              <w:rPr>
                <w:rFonts w:hint="eastAsia" w:ascii="Arial" w:hAnsi="Arial"/>
                <w:u w:val="none"/>
                <w:lang w:eastAsia="ko-KR"/>
              </w:rPr>
              <w:t xml:space="preserve"> between the network and UE</w:t>
            </w:r>
            <w:r>
              <w:rPr>
                <w:rFonts w:hint="eastAsia" w:ascii="Arial" w:hAnsi="Arial"/>
                <w:u w:val="none"/>
                <w:lang w:val="en-US" w:eastAsia="zh-CN"/>
              </w:rPr>
              <w:t xml:space="preserve"> not synchronized</w:t>
            </w:r>
            <w:r>
              <w:rPr>
                <w:rFonts w:hint="eastAsia" w:ascii="Arial" w:hAnsi="Arial"/>
                <w:u w:val="none"/>
                <w:lang w:eastAsia="zh-CN"/>
              </w:rPr>
              <w:t xml:space="preserve">. </w:t>
            </w:r>
          </w:p>
          <w:p w14:paraId="679E93CA">
            <w:pPr>
              <w:pStyle w:val="82"/>
              <w:numPr>
                <w:ilvl w:val="0"/>
                <w:numId w:val="0"/>
              </w:numPr>
              <w:spacing w:after="0"/>
              <w:ind w:left="102" w:leftChars="0"/>
              <w:rPr>
                <w:rFonts w:hint="eastAsia"/>
                <w:u w:val="none"/>
                <w:lang w:eastAsia="zh-CN"/>
              </w:rPr>
            </w:pPr>
          </w:p>
          <w:p w14:paraId="7598B589">
            <w:pPr>
              <w:pStyle w:val="82"/>
              <w:numPr>
                <w:ilvl w:val="0"/>
                <w:numId w:val="0"/>
              </w:numPr>
              <w:spacing w:after="0"/>
              <w:ind w:left="102" w:leftChars="0"/>
              <w:rPr>
                <w:rFonts w:hint="default"/>
                <w:i/>
                <w:iCs/>
                <w:highlight w:val="green"/>
                <w:u w:val="none"/>
                <w:lang w:val="en-US" w:eastAsia="zh-CN"/>
              </w:rPr>
            </w:pPr>
            <w:r>
              <w:rPr>
                <w:rFonts w:hint="eastAsia"/>
                <w:i/>
                <w:iCs/>
                <w:highlight w:val="green"/>
                <w:u w:val="none"/>
                <w:lang w:val="en-US" w:eastAsia="zh-CN"/>
              </w:rPr>
              <w:t>This CR is considered mandatory for UE and NW which implement both one-shot HARQ Feedback and HARQ Feedback enabled/disabled in NR NTN.</w:t>
            </w:r>
          </w:p>
          <w:p w14:paraId="3DEA9111">
            <w:pPr>
              <w:pStyle w:val="82"/>
              <w:numPr>
                <w:ilvl w:val="0"/>
                <w:numId w:val="0"/>
              </w:numPr>
              <w:spacing w:after="0"/>
              <w:ind w:left="102" w:leftChars="0"/>
              <w:rPr>
                <w:rFonts w:hint="eastAsia"/>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eastAsia="宋体"/>
                <w:lang w:val="en-US" w:eastAsia="zh-CN"/>
              </w:rPr>
            </w:pPr>
            <w:r>
              <w:rPr>
                <w:rFonts w:hint="eastAsia"/>
                <w:lang w:val="en-US" w:eastAsia="zh-CN"/>
              </w:rPr>
              <w:t xml:space="preserve">UE behaviour on </w:t>
            </w:r>
            <w:r>
              <w:rPr>
                <w:rFonts w:ascii="Arial" w:hAnsi="Arial"/>
                <w:u w:val="none"/>
                <w:lang w:eastAsia="zh-TW"/>
              </w:rPr>
              <w:t>HARQ-RTT-TimerDL-NTN</w:t>
            </w:r>
            <w:r>
              <w:rPr>
                <w:rFonts w:hint="eastAsia"/>
                <w:u w:val="none"/>
                <w:lang w:val="en-US" w:eastAsia="zh-CN"/>
              </w:rPr>
              <w:t xml:space="preserve"> handling</w:t>
            </w:r>
            <w:r>
              <w:rPr>
                <w:rFonts w:hint="eastAsia" w:ascii="Arial" w:hAnsi="Arial"/>
                <w:u w:val="none"/>
                <w:lang w:val="en-US" w:eastAsia="zh-CN"/>
              </w:rPr>
              <w:t xml:space="preserve"> in the case of one-shot HARQ feedback is incorrect.</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rPr>
            </w:pPr>
            <w:r>
              <w:rPr>
                <w:rFonts w:hint="eastAsia"/>
                <w:lang w:eastAsia="zh-CN"/>
              </w:rPr>
              <w:t>5.</w:t>
            </w:r>
            <w:r>
              <w:rPr>
                <w:rFonts w:hint="eastAsia"/>
                <w:lang w:val="en-US" w:eastAsia="zh-CN"/>
              </w:rPr>
              <w:t>7</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59FEF82C">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657C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55" w:type="dxa"/>
            <w:shd w:val="clear" w:color="auto" w:fill="FDE9D9"/>
            <w:vAlign w:val="center"/>
          </w:tcPr>
          <w:p w14:paraId="08B010B1">
            <w:pPr>
              <w:snapToGrid w:val="0"/>
              <w:spacing w:after="0"/>
              <w:jc w:val="center"/>
              <w:rPr>
                <w:color w:val="FF0000"/>
                <w:sz w:val="28"/>
                <w:szCs w:val="28"/>
                <w:lang w:eastAsia="zh-CN"/>
              </w:rPr>
            </w:pPr>
            <w:bookmarkStart w:id="1" w:name="_Toc437334462"/>
            <w:r>
              <w:rPr>
                <w:rFonts w:hint="eastAsia"/>
                <w:color w:val="FF0000"/>
                <w:sz w:val="28"/>
                <w:szCs w:val="28"/>
                <w:lang w:eastAsia="zh-CN"/>
              </w:rPr>
              <w:t>CHANGE START</w:t>
            </w:r>
          </w:p>
        </w:tc>
      </w:tr>
      <w:bookmarkEnd w:id="1"/>
    </w:tbl>
    <w:p w14:paraId="13015937">
      <w:pPr>
        <w:pStyle w:val="3"/>
        <w:rPr>
          <w:lang w:eastAsia="ko-KR"/>
        </w:rPr>
      </w:pPr>
      <w:bookmarkStart w:id="2" w:name="_Toc29239849"/>
      <w:bookmarkStart w:id="3" w:name="_Toc52796492"/>
      <w:bookmarkStart w:id="4" w:name="_Toc52752030"/>
      <w:bookmarkStart w:id="5" w:name="_Toc37296208"/>
      <w:bookmarkStart w:id="6" w:name="_Toc178333284"/>
      <w:bookmarkStart w:id="7" w:name="_Toc46490335"/>
      <w:r>
        <w:rPr>
          <w:lang w:eastAsia="ko-KR"/>
        </w:rPr>
        <w:t>5.7</w:t>
      </w:r>
      <w:r>
        <w:rPr>
          <w:lang w:eastAsia="ko-KR"/>
        </w:rPr>
        <w:tab/>
      </w:r>
      <w:r>
        <w:rPr>
          <w:lang w:eastAsia="ko-KR"/>
        </w:rPr>
        <w:t>Discontinuous Reception (DRX)</w:t>
      </w:r>
      <w:bookmarkEnd w:id="2"/>
      <w:bookmarkEnd w:id="3"/>
      <w:bookmarkEnd w:id="4"/>
      <w:bookmarkEnd w:id="5"/>
      <w:bookmarkEnd w:id="6"/>
      <w:bookmarkEnd w:id="7"/>
    </w:p>
    <w:p w14:paraId="35C85A9D">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2490563">
      <w:pPr>
        <w:pStyle w:val="57"/>
        <w:rPr>
          <w:lang w:eastAsia="ko-KR"/>
        </w:rPr>
      </w:pPr>
      <w:r>
        <w:rPr>
          <w:lang w:eastAsia="ko-KR"/>
        </w:rPr>
        <w:t>NOTE 1:</w:t>
      </w:r>
      <w:r>
        <w:rPr>
          <w:lang w:eastAsia="ko-KR"/>
        </w:rPr>
        <w:tab/>
      </w:r>
      <w:r>
        <w:rPr>
          <w:lang w:eastAsia="ko-KR"/>
        </w:rPr>
        <w:t>Void</w:t>
      </w:r>
    </w:p>
    <w:p w14:paraId="26608454">
      <w:pPr>
        <w:rPr>
          <w:lang w:eastAsia="ko-KR"/>
        </w:rPr>
      </w:pPr>
      <w:r>
        <w:rPr>
          <w:lang w:eastAsia="ko-KR"/>
        </w:rPr>
        <w:t>RRC controls DRX operation by configuring the following parameters:</w:t>
      </w:r>
    </w:p>
    <w:p w14:paraId="5FC14A6E">
      <w:pPr>
        <w:pStyle w:val="76"/>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1551357B">
      <w:pPr>
        <w:pStyle w:val="76"/>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677D6927">
      <w:pPr>
        <w:pStyle w:val="76"/>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DL or SL transmission for the MAC entity;</w:t>
      </w:r>
    </w:p>
    <w:p w14:paraId="5137E338">
      <w:pPr>
        <w:pStyle w:val="76"/>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6814C451">
      <w:pPr>
        <w:pStyle w:val="76"/>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7FBC439E">
      <w:pPr>
        <w:pStyle w:val="76"/>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747B0FB0">
      <w:pPr>
        <w:pStyle w:val="76"/>
        <w:rPr>
          <w:lang w:eastAsia="ko-KR"/>
        </w:rPr>
      </w:pPr>
      <w:r>
        <w:rPr>
          <w:lang w:eastAsia="ko-KR"/>
        </w:rPr>
        <w:t>-</w:t>
      </w:r>
      <w:r>
        <w:rPr>
          <w:lang w:eastAsia="ko-KR"/>
        </w:rPr>
        <w:tab/>
      </w:r>
      <w:r>
        <w:rPr>
          <w:i/>
          <w:lang w:eastAsia="ko-KR"/>
        </w:rPr>
        <w:t>drx-ShortCycle</w:t>
      </w:r>
      <w:r>
        <w:rPr>
          <w:lang w:eastAsia="ko-KR"/>
        </w:rPr>
        <w:t xml:space="preserve"> (optional): the Short DRX cycle;</w:t>
      </w:r>
    </w:p>
    <w:p w14:paraId="3015C68E">
      <w:pPr>
        <w:pStyle w:val="76"/>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4E6EF38D">
      <w:pPr>
        <w:pStyle w:val="76"/>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11824A62">
      <w:pPr>
        <w:pStyle w:val="76"/>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2891B09E">
      <w:pPr>
        <w:pStyle w:val="76"/>
        <w:rPr>
          <w:lang w:eastAsia="ko-KR"/>
        </w:rPr>
      </w:pPr>
      <w:r>
        <w:rPr>
          <w:lang w:eastAsia="ko-KR"/>
        </w:rPr>
        <w:t>-</w:t>
      </w:r>
      <w:r>
        <w:rPr>
          <w:lang w:eastAsia="ko-KR"/>
        </w:rPr>
        <w:tab/>
      </w:r>
      <w:r>
        <w:rPr>
          <w:i/>
          <w:lang w:eastAsia="ko-KR"/>
        </w:rPr>
        <w:t>drx-RetransmissionTimerSL</w:t>
      </w:r>
      <w:r>
        <w:rPr>
          <w:lang w:eastAsia="ko-KR"/>
        </w:rPr>
        <w:t xml:space="preserve"> (per sidelink process): the maximum duration until a grant for SL retransmission is received;</w:t>
      </w:r>
    </w:p>
    <w:p w14:paraId="0C7FEAE5">
      <w:pPr>
        <w:pStyle w:val="76"/>
        <w:rPr>
          <w:lang w:eastAsia="ko-KR"/>
        </w:rPr>
      </w:pPr>
      <w:r>
        <w:rPr>
          <w:lang w:eastAsia="ko-KR"/>
        </w:rPr>
        <w:t>-</w:t>
      </w:r>
      <w:r>
        <w:rPr>
          <w:lang w:eastAsia="ko-KR"/>
        </w:rPr>
        <w:tab/>
      </w:r>
      <w:r>
        <w:rPr>
          <w:i/>
          <w:lang w:eastAsia="ko-KR"/>
        </w:rPr>
        <w:t>drx-HARQ-RTT-TimerSL</w:t>
      </w:r>
      <w:r>
        <w:rPr>
          <w:lang w:eastAsia="ko-KR"/>
        </w:rPr>
        <w:t xml:space="preserve"> (per sidelink process): the minimum duration before an SL retransmission grant is expected by the MAC entity;</w:t>
      </w:r>
    </w:p>
    <w:p w14:paraId="78315511">
      <w:pPr>
        <w:pStyle w:val="76"/>
        <w:rPr>
          <w:lang w:eastAsia="ko-KR"/>
        </w:rPr>
      </w:pPr>
      <w:r>
        <w:rPr>
          <w:lang w:eastAsia="ko-KR"/>
        </w:rPr>
        <w:t>-</w:t>
      </w:r>
      <w:r>
        <w:rPr>
          <w:lang w:eastAsia="ko-KR"/>
        </w:rPr>
        <w:tab/>
      </w:r>
      <w:r>
        <w:rPr>
          <w:i/>
          <w:iCs/>
          <w:lang w:eastAsia="ko-KR"/>
        </w:rPr>
        <w:t>drx-LastTransmissionUL</w:t>
      </w:r>
      <w:r>
        <w:rPr>
          <w:lang w:eastAsia="ko-KR"/>
        </w:rPr>
        <w:t xml:space="preserve"> (optional): the configuration to start </w:t>
      </w:r>
      <w:r>
        <w:rPr>
          <w:i/>
          <w:lang w:eastAsia="ko-KR"/>
        </w:rPr>
        <w:t>drx-HARQ-RTT-TimerUL</w:t>
      </w:r>
      <w:r>
        <w:rPr>
          <w:lang w:eastAsia="ko-KR"/>
        </w:rPr>
        <w:t xml:space="preserve"> after the last transmission within a bundle;</w:t>
      </w:r>
    </w:p>
    <w:p w14:paraId="4E6C4321">
      <w:pPr>
        <w:pStyle w:val="76"/>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2A58254D">
      <w:pPr>
        <w:pStyle w:val="76"/>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30E852FE">
      <w:pPr>
        <w:pStyle w:val="76"/>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129BCC6C">
      <w:pPr>
        <w:pStyle w:val="76"/>
        <w:rPr>
          <w:lang w:eastAsia="zh-CN"/>
        </w:rPr>
      </w:pPr>
      <w:r>
        <w:rPr>
          <w:lang w:eastAsia="ko-KR"/>
        </w:rPr>
        <w:t>-</w:t>
      </w:r>
      <w:r>
        <w:rPr>
          <w:lang w:eastAsia="ko-KR"/>
        </w:rPr>
        <w:tab/>
      </w:r>
      <w:r>
        <w:rPr>
          <w:i/>
          <w:iCs/>
        </w:rPr>
        <w:t>downlinkHARQ-FeedbackDisabled</w:t>
      </w:r>
      <w:r>
        <w:rPr>
          <w:lang w:eastAsia="ko-KR"/>
        </w:rPr>
        <w:t xml:space="preserve"> (optional): the configuration to disable HARQ feedback per DL HARQ process;</w:t>
      </w:r>
    </w:p>
    <w:p w14:paraId="686F65FC">
      <w:pPr>
        <w:pStyle w:val="76"/>
        <w:rPr>
          <w:lang w:eastAsia="ko-KR"/>
        </w:rPr>
      </w:pPr>
      <w:r>
        <w:rPr>
          <w:lang w:eastAsia="ko-KR"/>
        </w:rPr>
        <w:t>-</w:t>
      </w:r>
      <w:r>
        <w:rPr>
          <w:lang w:eastAsia="ko-KR"/>
        </w:rPr>
        <w:tab/>
      </w:r>
      <w:r>
        <w:rPr>
          <w:i/>
          <w:iCs/>
          <w:lang w:eastAsia="ko-KR"/>
        </w:rPr>
        <w:t>uplinkHARQ-Mode</w:t>
      </w:r>
      <w:r>
        <w:rPr>
          <w:lang w:eastAsia="ko-KR"/>
        </w:rPr>
        <w:t xml:space="preserve"> (optional): the configuration to set </w:t>
      </w:r>
      <w:r>
        <w:rPr>
          <w:i/>
          <w:iCs/>
          <w:lang w:eastAsia="ko-KR"/>
        </w:rPr>
        <w:t>HARQmodeA</w:t>
      </w:r>
      <w:r>
        <w:rPr>
          <w:lang w:eastAsia="ko-KR"/>
        </w:rPr>
        <w:t xml:space="preserve"> or </w:t>
      </w:r>
      <w:r>
        <w:rPr>
          <w:i/>
          <w:iCs/>
          <w:lang w:eastAsia="ko-KR"/>
        </w:rPr>
        <w:t>HARQmodeB</w:t>
      </w:r>
      <w:r>
        <w:rPr>
          <w:lang w:eastAsia="ko-KR"/>
        </w:rPr>
        <w:t xml:space="preserve"> per UL HARQ process.</w:t>
      </w:r>
    </w:p>
    <w:p w14:paraId="7DFE0FB7">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16ADE06F">
      <w:r>
        <w:t>When DRX is configured, the Active Time for Serving Cells in a DRX group includes the time while:</w:t>
      </w:r>
    </w:p>
    <w:p w14:paraId="2787CD08">
      <w:pPr>
        <w:pStyle w:val="76"/>
      </w:pPr>
      <w:r>
        <w:t>-</w:t>
      </w:r>
      <w:r>
        <w:tab/>
      </w:r>
      <w:r>
        <w:rPr>
          <w:i/>
        </w:rPr>
        <w:t>drx-onDurationTimer</w:t>
      </w:r>
      <w:r>
        <w:t xml:space="preserve"> or </w:t>
      </w:r>
      <w:r>
        <w:rPr>
          <w:i/>
        </w:rPr>
        <w:t>drx-InactivityTimer</w:t>
      </w:r>
      <w:r>
        <w:t xml:space="preserve"> configured for the DRX group is running; or</w:t>
      </w:r>
    </w:p>
    <w:p w14:paraId="1FD1630E">
      <w:pPr>
        <w:pStyle w:val="76"/>
      </w:pPr>
      <w:r>
        <w:rPr>
          <w:iCs/>
        </w:rPr>
        <w:t>-</w:t>
      </w:r>
      <w:r>
        <w:rPr>
          <w:iCs/>
        </w:rPr>
        <w:tab/>
      </w:r>
      <w:r>
        <w:rPr>
          <w:i/>
        </w:rPr>
        <w:t>drx-RetransmissionTimerDL</w:t>
      </w:r>
      <w:r>
        <w:rPr>
          <w:iCs/>
        </w:rPr>
        <w:t>,</w:t>
      </w:r>
      <w:r>
        <w:t xml:space="preserve"> </w:t>
      </w:r>
      <w:r>
        <w:rPr>
          <w:i/>
        </w:rPr>
        <w:t>drx-RetransmissionTimerUL</w:t>
      </w:r>
      <w:r>
        <w:rPr>
          <w:iCs/>
        </w:rPr>
        <w:t xml:space="preserve"> or</w:t>
      </w:r>
      <w:r>
        <w:rPr>
          <w:iCs/>
          <w:lang w:eastAsia="ko-KR"/>
        </w:rPr>
        <w:t xml:space="preserve"> </w:t>
      </w:r>
      <w:r>
        <w:rPr>
          <w:i/>
          <w:lang w:eastAsia="ko-KR"/>
        </w:rPr>
        <w:t>drx-RetransmissionTimerSL</w:t>
      </w:r>
      <w:r>
        <w:t xml:space="preserve"> is running on any Serving Cell in the DRX group; or</w:t>
      </w:r>
    </w:p>
    <w:p w14:paraId="3ED1DDF0">
      <w:pPr>
        <w:pStyle w:val="76"/>
      </w:pPr>
      <w:r>
        <w:t>-</w:t>
      </w:r>
      <w:r>
        <w:tab/>
      </w:r>
      <w:r>
        <w:rPr>
          <w:i/>
        </w:rPr>
        <w:t>ra-ContentionResolutionTimer</w:t>
      </w:r>
      <w:r>
        <w:t xml:space="preserve"> (as described in clause 5.1.5) or </w:t>
      </w:r>
      <w:r>
        <w:rPr>
          <w:i/>
          <w:iCs/>
        </w:rPr>
        <w:t>msgB-ResponseWindow</w:t>
      </w:r>
      <w:r>
        <w:t xml:space="preserve"> (as described in clause 5.1.4a) is running; or</w:t>
      </w:r>
    </w:p>
    <w:p w14:paraId="143C0F77">
      <w:pPr>
        <w:pStyle w:val="76"/>
      </w:pPr>
      <w:r>
        <w:t>-</w:t>
      </w:r>
      <w:r>
        <w:tab/>
      </w:r>
      <w:r>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rPr>
        <w:t>SR_COUNTER</w:t>
      </w:r>
      <w:r>
        <w:t xml:space="preserve"> is 0 for all the SR configurations with pending SR(s) plus the UE-gNB RTT; or</w:t>
      </w:r>
    </w:p>
    <w:p w14:paraId="5F2A0273">
      <w:pPr>
        <w:pStyle w:val="76"/>
      </w:pPr>
      <w:r>
        <w:t>-</w:t>
      </w:r>
      <w:r>
        <w:tab/>
      </w:r>
      <w:r>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69C99C2A">
      <w:pPr>
        <w:rPr>
          <w:lang w:eastAsia="ko-KR"/>
        </w:rPr>
      </w:pPr>
      <w:r>
        <w:rPr>
          <w:lang w:eastAsia="ko-KR"/>
        </w:rPr>
        <w:t>The following MAC timers are used for DRX operation in a non-terrestrial network:</w:t>
      </w:r>
    </w:p>
    <w:p w14:paraId="7678F1B0">
      <w:pPr>
        <w:pStyle w:val="76"/>
        <w:rPr>
          <w:lang w:eastAsia="ko-KR"/>
        </w:rPr>
      </w:pPr>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entity;</w:t>
      </w:r>
    </w:p>
    <w:p w14:paraId="613C0BA4">
      <w:pPr>
        <w:pStyle w:val="76"/>
        <w:rPr>
          <w:lang w:eastAsia="ko-KR"/>
        </w:rPr>
      </w:pPr>
      <w:r>
        <w:rPr>
          <w:lang w:eastAsia="ko-KR"/>
        </w:rPr>
        <w:t>-</w:t>
      </w:r>
      <w:r>
        <w:rPr>
          <w:lang w:eastAsia="ko-KR"/>
        </w:rPr>
        <w:tab/>
      </w:r>
      <w:r>
        <w:rPr>
          <w:i/>
          <w:lang w:eastAsia="ko-KR"/>
        </w:rPr>
        <w:t>HARQ-RTT-TimerUL-NTN</w:t>
      </w:r>
      <w:r>
        <w:rPr>
          <w:lang w:eastAsia="ko-KR"/>
        </w:rPr>
        <w:t xml:space="preserve"> (per UL HARQ process configured with</w:t>
      </w:r>
      <w:r>
        <w:t xml:space="preserve"> </w:t>
      </w:r>
      <w:r>
        <w:rPr>
          <w:i/>
          <w:iCs/>
        </w:rPr>
        <w:t>HARQModeA</w:t>
      </w:r>
      <w:r>
        <w:rPr>
          <w:lang w:eastAsia="ko-KR"/>
        </w:rPr>
        <w:t>): the minimum duration before a UL HARQ retransmission grant is expected by the MAC entity.</w:t>
      </w:r>
    </w:p>
    <w:p w14:paraId="57976E4A">
      <w:pPr>
        <w:rPr>
          <w:lang w:eastAsia="ko-KR"/>
        </w:rPr>
      </w:pPr>
      <w:r>
        <w:rPr>
          <w:lang w:eastAsia="ko-KR"/>
        </w:rPr>
        <w:t>When DRX is not configured and multicast DRX is configured</w:t>
      </w:r>
      <w:r>
        <w:rPr>
          <w:lang w:eastAsia="zh-CN"/>
        </w:rPr>
        <w:t xml:space="preserve"> for a G-RNTI or G-CS-RNTI</w:t>
      </w:r>
      <w:r>
        <w:rPr>
          <w:lang w:eastAsia="ko-KR"/>
        </w:rPr>
        <w:t>, the MAC entity shall:</w:t>
      </w:r>
    </w:p>
    <w:p w14:paraId="676EF34F">
      <w:pPr>
        <w:pStyle w:val="76"/>
        <w:rPr>
          <w:lang w:eastAsia="ko-KR"/>
        </w:rPr>
      </w:pPr>
      <w:r>
        <w:rPr>
          <w:lang w:eastAsia="ko-KR"/>
        </w:rPr>
        <w:t>1&gt;</w:t>
      </w:r>
      <w:r>
        <w:rPr>
          <w:lang w:eastAsia="ko-KR"/>
        </w:rPr>
        <w:tab/>
      </w:r>
      <w:r>
        <w:rPr>
          <w:lang w:eastAsia="ko-KR"/>
        </w:rPr>
        <w:t>monitor the PDCCH as specified in TS 38.213 [6];</w:t>
      </w:r>
    </w:p>
    <w:p w14:paraId="26790327">
      <w:pPr>
        <w:pStyle w:val="76"/>
        <w:rPr>
          <w:lang w:eastAsia="ko-KR"/>
        </w:rPr>
      </w:pPr>
      <w:r>
        <w:rPr>
          <w:lang w:eastAsia="ko-KR"/>
        </w:rPr>
        <w:t>1&gt;</w:t>
      </w:r>
      <w:r>
        <w:rPr>
          <w:lang w:eastAsia="ko-KR"/>
        </w:rPr>
        <w:tab/>
      </w:r>
      <w:r>
        <w:rPr>
          <w:lang w:eastAsia="ko-KR"/>
        </w:rPr>
        <w:t>if a MAC PDU is received in a configured downlink assignment for unicast; or</w:t>
      </w:r>
    </w:p>
    <w:p w14:paraId="0B7AC6C3">
      <w:pPr>
        <w:pStyle w:val="76"/>
        <w:rPr>
          <w:lang w:eastAsia="ko-KR"/>
        </w:rPr>
      </w:pPr>
      <w:r>
        <w:rPr>
          <w:lang w:eastAsia="ko-KR"/>
        </w:rPr>
        <w:t>1&gt;</w:t>
      </w:r>
      <w:r>
        <w:rPr>
          <w:lang w:eastAsia="ko-KR"/>
        </w:rPr>
        <w:tab/>
      </w:r>
      <w:r>
        <w:rPr>
          <w:lang w:eastAsia="ko-KR"/>
        </w:rPr>
        <w:t>if the PDCCH indicates a DL unicast transmission:</w:t>
      </w:r>
    </w:p>
    <w:p w14:paraId="18DCE580">
      <w:pPr>
        <w:pStyle w:val="77"/>
        <w:rPr>
          <w:lang w:eastAsia="ko-KR"/>
        </w:rPr>
      </w:pPr>
      <w:r>
        <w:rPr>
          <w:lang w:eastAsia="ko-KR"/>
        </w:rPr>
        <w:t>2&gt;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14:paraId="69ACD4C9">
      <w:pPr>
        <w:rPr>
          <w:lang w:eastAsia="ko-KR"/>
        </w:rPr>
      </w:pPr>
      <w:r>
        <w:rPr>
          <w:lang w:eastAsia="ko-KR"/>
        </w:rPr>
        <w:t>When DRX is configured, the MAC entity shall:</w:t>
      </w:r>
    </w:p>
    <w:p w14:paraId="602C1C92">
      <w:pPr>
        <w:pStyle w:val="76"/>
        <w:rPr>
          <w:lang w:eastAsia="ko-KR"/>
        </w:rPr>
      </w:pPr>
      <w:r>
        <w:rPr>
          <w:lang w:eastAsia="ko-KR"/>
        </w:rPr>
        <w:t>1&gt;</w:t>
      </w:r>
      <w:r>
        <w:rPr>
          <w:lang w:eastAsia="ko-KR"/>
        </w:rPr>
        <w:tab/>
      </w:r>
      <w:r>
        <w:rPr>
          <w:lang w:eastAsia="ko-KR"/>
        </w:rPr>
        <w:t>if a MAC PDU is received in a configured downlink assignment for unicast:</w:t>
      </w:r>
    </w:p>
    <w:p w14:paraId="1750FDBC">
      <w:pPr>
        <w:pStyle w:val="77"/>
      </w:pPr>
      <w:r>
        <w:rPr>
          <w:lang w:eastAsia="ko-KR"/>
        </w:rPr>
        <w:t>2&gt;</w:t>
      </w:r>
      <w:r>
        <w:rPr>
          <w:lang w:eastAsia="ko-KR"/>
        </w:rPr>
        <w:tab/>
      </w:r>
      <w:r>
        <w:rPr>
          <w:lang w:eastAsia="ko-KR"/>
        </w:rPr>
        <w:t xml:space="preserve">if this Serving Cell is configured with </w:t>
      </w:r>
      <w:r>
        <w:rPr>
          <w:i/>
          <w:iCs/>
        </w:rPr>
        <w:t>downlinkHARQ-FeedbackDisabled</w:t>
      </w:r>
      <w:r>
        <w:t>:</w:t>
      </w:r>
    </w:p>
    <w:p w14:paraId="1922CFF8">
      <w:pPr>
        <w:pStyle w:val="78"/>
        <w:rPr>
          <w:lang w:eastAsia="ko-KR"/>
        </w:rPr>
      </w:pPr>
      <w:r>
        <w:rPr>
          <w:lang w:eastAsia="ko-KR"/>
        </w:rPr>
        <w:t>3&gt;</w:t>
      </w:r>
      <w:r>
        <w:rPr>
          <w:lang w:eastAsia="ko-KR"/>
        </w:rPr>
        <w:tab/>
      </w:r>
      <w:r>
        <w:rPr>
          <w:lang w:eastAsia="ko-KR"/>
        </w:rPr>
        <w:t>if the corresponding HARQ process is configured with HARQ feedback enabled:</w:t>
      </w:r>
    </w:p>
    <w:p w14:paraId="6791192F">
      <w:pPr>
        <w:pStyle w:val="79"/>
      </w:pPr>
      <w:r>
        <w:t>4&gt;</w:t>
      </w:r>
      <w:r>
        <w:tab/>
      </w:r>
      <w:r>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14:paraId="448013D7">
      <w:pPr>
        <w:pStyle w:val="79"/>
        <w:rPr>
          <w:rStyle w:val="89"/>
          <w:rFonts w:eastAsia="宋体"/>
        </w:rPr>
      </w:pPr>
      <w:r>
        <w:rPr>
          <w:rStyle w:val="89"/>
          <w:rFonts w:eastAsia="宋体"/>
        </w:rPr>
        <w:t>4&gt;</w:t>
      </w:r>
      <w:r>
        <w:rPr>
          <w:rStyle w:val="89"/>
          <w:rFonts w:eastAsia="宋体"/>
        </w:rPr>
        <w:tab/>
      </w:r>
      <w:r>
        <w:rPr>
          <w:rStyle w:val="89"/>
          <w:rFonts w:eastAsia="宋体"/>
        </w:rPr>
        <w:t xml:space="preserve">start the </w:t>
      </w:r>
      <w:r>
        <w:rPr>
          <w:rStyle w:val="89"/>
          <w:rFonts w:eastAsia="宋体"/>
          <w:i/>
          <w:iCs/>
        </w:rPr>
        <w:t>HARQ-RTT-TimerDL-NTN</w:t>
      </w:r>
      <w:r>
        <w:rPr>
          <w:rStyle w:val="89"/>
          <w:rFonts w:eastAsia="宋体"/>
        </w:rPr>
        <w:t xml:space="preserve"> for the corresponding HARQ process in the first symbol after the end of the corresponding transmission carrying the DL HARQ feedback.</w:t>
      </w:r>
    </w:p>
    <w:p w14:paraId="266C0926">
      <w:pPr>
        <w:pStyle w:val="77"/>
        <w:rPr>
          <w:lang w:eastAsia="ko-KR"/>
        </w:rPr>
      </w:pPr>
      <w:r>
        <w:rPr>
          <w:lang w:eastAsia="ko-KR"/>
        </w:rPr>
        <w:t>2&gt;</w:t>
      </w:r>
      <w:r>
        <w:rPr>
          <w:lang w:eastAsia="ko-KR"/>
        </w:rPr>
        <w:tab/>
      </w:r>
      <w:r>
        <w:rPr>
          <w:lang w:eastAsia="ko-KR"/>
        </w:rPr>
        <w:t>else:</w:t>
      </w:r>
    </w:p>
    <w:p w14:paraId="19A7C063">
      <w:pPr>
        <w:pStyle w:val="78"/>
        <w:rPr>
          <w:lang w:eastAsia="ko-KR"/>
        </w:rPr>
      </w:pPr>
      <w:r>
        <w:rPr>
          <w:lang w:eastAsia="ko-KR"/>
        </w:rPr>
        <w:t>3&gt;</w:t>
      </w:r>
      <w:r>
        <w:rPr>
          <w:lang w:eastAsia="ko-KR"/>
        </w:rPr>
        <w:tab/>
      </w:r>
      <w:r>
        <w:rPr>
          <w:lang w:eastAsia="ko-KR"/>
        </w:rPr>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4A6FFBC7">
      <w:pPr>
        <w:pStyle w:val="57"/>
        <w:rPr>
          <w:rFonts w:eastAsiaTheme="minorEastAsia"/>
          <w:lang w:eastAsia="en-US"/>
        </w:rPr>
      </w:pPr>
      <w:r>
        <w:rPr>
          <w:rFonts w:eastAsiaTheme="minorEastAsia"/>
          <w:lang w:eastAsia="en-US"/>
        </w:rPr>
        <w:t>NOTE</w:t>
      </w:r>
      <w:r>
        <w:t xml:space="preserve"> 1a</w:t>
      </w:r>
      <w:r>
        <w:rPr>
          <w:rFonts w:eastAsiaTheme="minorEastAsia"/>
          <w:lang w:eastAsia="en-US"/>
        </w:rPr>
        <w:t>:</w:t>
      </w:r>
      <w:r>
        <w:rPr>
          <w:rFonts w:eastAsiaTheme="minorEastAsia"/>
          <w:lang w:eastAsia="en-US"/>
        </w:rPr>
        <w:tab/>
      </w:r>
      <w:r>
        <w:rPr>
          <w:rFonts w:eastAsiaTheme="minorEastAsia"/>
          <w:lang w:eastAsia="en-US"/>
        </w:rPr>
        <w:t>Void.</w:t>
      </w:r>
    </w:p>
    <w:p w14:paraId="451AE7B8">
      <w:pPr>
        <w:pStyle w:val="57"/>
        <w:rPr>
          <w:lang w:eastAsia="ko-KR"/>
        </w:rPr>
      </w:pPr>
      <w:r>
        <w:rPr>
          <w:rFonts w:eastAsiaTheme="minorEastAsia"/>
          <w:lang w:eastAsia="en-US"/>
        </w:rPr>
        <w:t>NOTE</w:t>
      </w:r>
      <w:r>
        <w:t xml:space="preserve"> 1b</w:t>
      </w:r>
      <w:r>
        <w:rPr>
          <w:rFonts w:eastAsiaTheme="minorEastAsia"/>
          <w:lang w:eastAsia="en-US"/>
        </w:rPr>
        <w:t>:</w:t>
      </w:r>
      <w:r>
        <w:rPr>
          <w:rFonts w:eastAsiaTheme="minorEastAsia"/>
          <w:lang w:eastAsia="en-US"/>
        </w:rPr>
        <w:tab/>
      </w:r>
      <w:r>
        <w:rPr>
          <w:rFonts w:eastAsiaTheme="minorEastAsia"/>
          <w:lang w:eastAsia="en-US"/>
        </w:rPr>
        <w:t>Void</w:t>
      </w:r>
      <w:r>
        <w:t>.</w:t>
      </w:r>
    </w:p>
    <w:p w14:paraId="7B1BE2C7">
      <w:pPr>
        <w:pStyle w:val="77"/>
        <w:rPr>
          <w:lang w:eastAsia="ko-KR"/>
        </w:rPr>
      </w:pPr>
      <w:r>
        <w:rPr>
          <w:lang w:eastAsia="ko-KR"/>
        </w:rPr>
        <w:t>2&gt;</w:t>
      </w:r>
      <w:r>
        <w:rPr>
          <w:lang w:eastAsia="ko-KR"/>
        </w:rPr>
        <w:tab/>
      </w:r>
      <w:r>
        <w:rPr>
          <w:lang w:eastAsia="ko-KR"/>
        </w:rPr>
        <w:t xml:space="preserve">stop the </w:t>
      </w:r>
      <w:r>
        <w:rPr>
          <w:i/>
          <w:lang w:eastAsia="ko-KR"/>
        </w:rPr>
        <w:t>drx-RetransmissionTimerDL</w:t>
      </w:r>
      <w:r>
        <w:rPr>
          <w:lang w:eastAsia="ko-KR"/>
        </w:rPr>
        <w:t xml:space="preserve"> for the corresponding HARQ process;</w:t>
      </w:r>
    </w:p>
    <w:p w14:paraId="538C57AD">
      <w:pPr>
        <w:pStyle w:val="77"/>
        <w:rPr>
          <w:lang w:eastAsia="ko-KR"/>
        </w:rPr>
      </w:pPr>
      <w:r>
        <w:rPr>
          <w:lang w:eastAsia="ko-KR"/>
        </w:rPr>
        <w:t>2&gt;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14:paraId="4A0C6D27">
      <w:pPr>
        <w:pStyle w:val="76"/>
        <w:rPr>
          <w:lang w:eastAsia="ko-KR"/>
        </w:rPr>
      </w:pPr>
      <w:r>
        <w:rPr>
          <w:lang w:eastAsia="ko-KR"/>
        </w:rPr>
        <w:t>1&gt;</w:t>
      </w:r>
      <w:r>
        <w:rPr>
          <w:lang w:eastAsia="ko-KR"/>
        </w:rPr>
        <w:tab/>
      </w:r>
      <w:r>
        <w:rPr>
          <w:lang w:eastAsia="ko-KR"/>
        </w:rPr>
        <w:t>if a MAC PDU is transmitted in a configured uplink grant and LBT failure indication is not received from lower layers:</w:t>
      </w:r>
    </w:p>
    <w:p w14:paraId="44B11F71">
      <w:pPr>
        <w:pStyle w:val="77"/>
        <w:rPr>
          <w:lang w:eastAsia="ko-KR"/>
        </w:rPr>
      </w:pPr>
      <w:r>
        <w:rPr>
          <w:lang w:eastAsia="ko-KR"/>
        </w:rPr>
        <w:t>2&gt;</w:t>
      </w:r>
      <w:r>
        <w:rPr>
          <w:lang w:eastAsia="ko-KR"/>
        </w:rPr>
        <w:tab/>
      </w:r>
      <w:r>
        <w:rPr>
          <w:lang w:eastAsia="ko-KR"/>
        </w:rPr>
        <w:t xml:space="preserve">if this Serving Cell is configured with </w:t>
      </w:r>
      <w:r>
        <w:rPr>
          <w:i/>
          <w:iCs/>
          <w:lang w:eastAsia="ko-KR"/>
        </w:rPr>
        <w:t>uplinkHARQ-Mode</w:t>
      </w:r>
      <w:r>
        <w:rPr>
          <w:lang w:eastAsia="ko-KR"/>
        </w:rPr>
        <w:t>:</w:t>
      </w:r>
    </w:p>
    <w:p w14:paraId="5A0FFCE7">
      <w:pPr>
        <w:pStyle w:val="78"/>
        <w:rPr>
          <w:lang w:eastAsia="ko-KR"/>
        </w:rPr>
      </w:pPr>
      <w:r>
        <w:rPr>
          <w:lang w:eastAsia="ko-KR"/>
        </w:rPr>
        <w:t>3&gt;</w:t>
      </w:r>
      <w:r>
        <w:rPr>
          <w:lang w:eastAsia="ko-KR"/>
        </w:rPr>
        <w:tab/>
      </w:r>
      <w:r>
        <w:rPr>
          <w:lang w:eastAsia="ko-KR"/>
        </w:rPr>
        <w:t xml:space="preserve">if the corresponding HARQ process is configured as </w:t>
      </w:r>
      <w:r>
        <w:rPr>
          <w:i/>
          <w:iCs/>
          <w:lang w:eastAsia="ko-KR"/>
        </w:rPr>
        <w:t>HARQModeA</w:t>
      </w:r>
      <w:r>
        <w:rPr>
          <w:lang w:eastAsia="ko-KR"/>
        </w:rPr>
        <w:t>:</w:t>
      </w:r>
    </w:p>
    <w:p w14:paraId="35124B69">
      <w:pPr>
        <w:pStyle w:val="79"/>
      </w:pPr>
      <w:r>
        <w:t>4&gt;</w:t>
      </w:r>
      <w:r>
        <w:tab/>
      </w:r>
      <w:r>
        <w:t xml:space="preserve">set </w:t>
      </w:r>
      <w:r>
        <w:rPr>
          <w:i/>
          <w:iCs/>
        </w:rPr>
        <w:t>HARQ-RTT-TimerUL-NTN</w:t>
      </w:r>
      <w:r>
        <w:rPr>
          <w:iCs/>
        </w:rPr>
        <w:t xml:space="preserve"> for the corresponding HARQ process equal to </w:t>
      </w:r>
      <w:r>
        <w:rPr>
          <w:i/>
          <w:iCs/>
        </w:rPr>
        <w:t>drx-HARQ-RTT-TimerUL</w:t>
      </w:r>
      <w:r>
        <w:rPr>
          <w:iCs/>
        </w:rPr>
        <w:t xml:space="preserve"> plus the latest available UE-gNB RTT value</w:t>
      </w:r>
      <w:r>
        <w:t>;</w:t>
      </w:r>
    </w:p>
    <w:p w14:paraId="47F2AE8C">
      <w:pPr>
        <w:pStyle w:val="79"/>
        <w:rPr>
          <w:lang w:eastAsia="ko-KR"/>
        </w:rPr>
      </w:pPr>
      <w:r>
        <w:rPr>
          <w:lang w:eastAsia="ko-KR"/>
        </w:rPr>
        <w:t>4&gt;</w:t>
      </w:r>
      <w:r>
        <w:rPr>
          <w:lang w:eastAsia="ko-KR"/>
        </w:rPr>
        <w:tab/>
      </w:r>
      <w:r>
        <w:rPr>
          <w:lang w:eastAsia="ko-KR"/>
        </w:rPr>
        <w:t xml:space="preserve">if </w:t>
      </w:r>
      <w:r>
        <w:rPr>
          <w:i/>
          <w:iCs/>
          <w:lang w:eastAsia="ko-KR"/>
        </w:rPr>
        <w:t>drx-LastTransmissionUL</w:t>
      </w:r>
      <w:r>
        <w:rPr>
          <w:lang w:eastAsia="ko-KR"/>
        </w:rPr>
        <w:t xml:space="preserve"> is configured:</w:t>
      </w:r>
    </w:p>
    <w:p w14:paraId="441F1710">
      <w:pPr>
        <w:pStyle w:val="80"/>
      </w:pPr>
      <w:r>
        <w:t>5&gt;</w:t>
      </w:r>
      <w:r>
        <w:tab/>
      </w:r>
      <w:r>
        <w:t xml:space="preserve">start the </w:t>
      </w:r>
      <w:r>
        <w:rPr>
          <w:i/>
          <w:iCs/>
        </w:rPr>
        <w:t>HARQ-RTT-TimerUL-NTN</w:t>
      </w:r>
      <w:r>
        <w:t xml:space="preserve"> for the corresponding HARQ process in the first symbol after the end of the last transmission (within a bundle) of the corresponding PUSCH transmission.</w:t>
      </w:r>
    </w:p>
    <w:p w14:paraId="77C4915B">
      <w:pPr>
        <w:pStyle w:val="79"/>
        <w:rPr>
          <w:lang w:eastAsia="ko-KR"/>
        </w:rPr>
      </w:pPr>
      <w:r>
        <w:rPr>
          <w:lang w:eastAsia="ko-KR"/>
        </w:rPr>
        <w:t>4&gt;</w:t>
      </w:r>
      <w:r>
        <w:rPr>
          <w:lang w:eastAsia="ko-KR"/>
        </w:rPr>
        <w:tab/>
      </w:r>
      <w:r>
        <w:rPr>
          <w:lang w:eastAsia="ko-KR"/>
        </w:rPr>
        <w:t>else:</w:t>
      </w:r>
    </w:p>
    <w:p w14:paraId="19E3D8F6">
      <w:pPr>
        <w:pStyle w:val="80"/>
      </w:pPr>
      <w:r>
        <w:t>5&gt;</w:t>
      </w:r>
      <w:r>
        <w:tab/>
      </w:r>
      <w:r>
        <w:t xml:space="preserve">start the </w:t>
      </w:r>
      <w:r>
        <w:rPr>
          <w:i/>
          <w:iCs/>
        </w:rPr>
        <w:t>HARQ-RTT-TimerUL-NTN</w:t>
      </w:r>
      <w:r>
        <w:t xml:space="preserve"> for the corresponding HARQ process in the first symbol after the end of the first transmission (within a bundle) of the corresponding PUSCH transmission.</w:t>
      </w:r>
    </w:p>
    <w:p w14:paraId="5507095E">
      <w:pPr>
        <w:pStyle w:val="77"/>
        <w:rPr>
          <w:lang w:eastAsia="ko-KR"/>
        </w:rPr>
      </w:pPr>
      <w:r>
        <w:rPr>
          <w:lang w:eastAsia="ko-KR"/>
        </w:rPr>
        <w:t>2&gt;</w:t>
      </w:r>
      <w:r>
        <w:rPr>
          <w:lang w:eastAsia="ko-KR"/>
        </w:rPr>
        <w:tab/>
      </w:r>
      <w:r>
        <w:rPr>
          <w:lang w:eastAsia="ko-KR"/>
        </w:rPr>
        <w:t>else:</w:t>
      </w:r>
    </w:p>
    <w:p w14:paraId="3262C3E2">
      <w:pPr>
        <w:pStyle w:val="78"/>
        <w:rPr>
          <w:lang w:eastAsia="ko-KR"/>
        </w:rPr>
      </w:pPr>
      <w:r>
        <w:rPr>
          <w:lang w:eastAsia="ko-KR"/>
        </w:rPr>
        <w:t>3&gt;</w:t>
      </w:r>
      <w:r>
        <w:rPr>
          <w:lang w:eastAsia="ko-KR"/>
        </w:rPr>
        <w:tab/>
      </w:r>
      <w:r>
        <w:rPr>
          <w:lang w:eastAsia="ko-KR"/>
        </w:rPr>
        <w:t xml:space="preserve">if </w:t>
      </w:r>
      <w:r>
        <w:rPr>
          <w:i/>
          <w:iCs/>
          <w:lang w:eastAsia="ko-KR"/>
        </w:rPr>
        <w:t>drx-LastTransmissionUL</w:t>
      </w:r>
      <w:r>
        <w:rPr>
          <w:lang w:eastAsia="ko-KR"/>
        </w:rPr>
        <w:t xml:space="preserve"> is configured:</w:t>
      </w:r>
    </w:p>
    <w:p w14:paraId="1201880D">
      <w:pPr>
        <w:pStyle w:val="79"/>
        <w:rPr>
          <w:lang w:eastAsia="ko-KR"/>
        </w:rPr>
      </w:pPr>
      <w:r>
        <w:rPr>
          <w:lang w:eastAsia="ko-KR"/>
        </w:rPr>
        <w:t>4&gt;</w:t>
      </w:r>
      <w:r>
        <w:rPr>
          <w:lang w:eastAsia="ko-KR"/>
        </w:rPr>
        <w:tab/>
      </w:r>
      <w:r>
        <w:rPr>
          <w:lang w:eastAsia="ko-KR"/>
        </w:rPr>
        <w:t xml:space="preserve">start the </w:t>
      </w:r>
      <w:r>
        <w:rPr>
          <w:i/>
          <w:lang w:eastAsia="ko-KR"/>
        </w:rPr>
        <w:t>drx-HARQ-RTT-TimerUL</w:t>
      </w:r>
      <w:r>
        <w:rPr>
          <w:lang w:eastAsia="ko-KR"/>
        </w:rPr>
        <w:t xml:space="preserve"> for the corresponding HARQ process in the first symbol after the end of the last transmission (within a bundle) of the corresponding PUSCH transmission.</w:t>
      </w:r>
    </w:p>
    <w:p w14:paraId="5FCD111E">
      <w:pPr>
        <w:pStyle w:val="78"/>
        <w:rPr>
          <w:lang w:eastAsia="ko-KR"/>
        </w:rPr>
      </w:pPr>
      <w:r>
        <w:rPr>
          <w:lang w:eastAsia="ko-KR"/>
        </w:rPr>
        <w:t>3&gt;</w:t>
      </w:r>
      <w:r>
        <w:rPr>
          <w:lang w:eastAsia="ko-KR"/>
        </w:rPr>
        <w:tab/>
      </w:r>
      <w:r>
        <w:rPr>
          <w:lang w:eastAsia="ko-KR"/>
        </w:rPr>
        <w:t>else:</w:t>
      </w:r>
    </w:p>
    <w:p w14:paraId="59C43AD2">
      <w:pPr>
        <w:pStyle w:val="79"/>
        <w:rPr>
          <w:lang w:eastAsia="ko-KR"/>
        </w:rPr>
      </w:pPr>
      <w:r>
        <w:rPr>
          <w:lang w:eastAsia="ko-KR"/>
        </w:rPr>
        <w:t>4&gt;</w:t>
      </w:r>
      <w:r>
        <w:rPr>
          <w:lang w:eastAsia="ko-KR"/>
        </w:rPr>
        <w:tab/>
      </w:r>
      <w:r>
        <w:rPr>
          <w:lang w:eastAsia="ko-KR"/>
        </w:rPr>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14:paraId="498A91B9">
      <w:pPr>
        <w:ind w:left="851" w:hanging="284"/>
        <w:rPr>
          <w:lang w:eastAsia="ko-KR"/>
        </w:rPr>
      </w:pPr>
      <w:r>
        <w:rPr>
          <w:lang w:eastAsia="ko-KR"/>
        </w:rPr>
        <w:t>2&gt;</w:t>
      </w:r>
      <w:r>
        <w:rPr>
          <w:lang w:eastAsia="ko-KR"/>
        </w:rPr>
        <w:tab/>
      </w:r>
      <w:r>
        <w:rPr>
          <w:lang w:eastAsia="ko-KR"/>
        </w:rPr>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14:paraId="64054B0F">
      <w:pPr>
        <w:pStyle w:val="76"/>
        <w:rPr>
          <w:lang w:eastAsia="ko-KR"/>
        </w:rPr>
      </w:pPr>
      <w:r>
        <w:rPr>
          <w:lang w:eastAsia="ko-KR"/>
        </w:rPr>
        <w:t>1&gt;</w:t>
      </w:r>
      <w:r>
        <w:rPr>
          <w:lang w:eastAsia="ko-KR"/>
        </w:rPr>
        <w:tab/>
      </w:r>
      <w:r>
        <w:rPr>
          <w:lang w:eastAsia="ko-KR"/>
        </w:rPr>
        <w:t>if a MAC PDU is transmitted in a configured sidelink grant:</w:t>
      </w:r>
    </w:p>
    <w:p w14:paraId="3A1D6B05">
      <w:pPr>
        <w:pStyle w:val="77"/>
        <w:rPr>
          <w:lang w:eastAsia="ko-KR"/>
        </w:rPr>
      </w:pPr>
      <w:r>
        <w:rPr>
          <w:lang w:eastAsia="ko-KR"/>
        </w:rPr>
        <w:t>2&gt;</w:t>
      </w:r>
      <w:r>
        <w:rPr>
          <w:lang w:eastAsia="ko-KR"/>
        </w:rPr>
        <w:tab/>
      </w:r>
      <w:r>
        <w:rPr>
          <w:lang w:eastAsia="ko-KR"/>
        </w:rPr>
        <w:t>if the PUCCH resource is configured:</w:t>
      </w:r>
    </w:p>
    <w:p w14:paraId="159F803A">
      <w:pPr>
        <w:pStyle w:val="78"/>
        <w:rPr>
          <w:lang w:eastAsia="ko-KR"/>
        </w:rPr>
      </w:pPr>
      <w:r>
        <w:rPr>
          <w:lang w:eastAsia="ko-KR"/>
        </w:rPr>
        <w:t>3&gt;</w:t>
      </w:r>
      <w:r>
        <w:rPr>
          <w:lang w:eastAsia="ko-KR"/>
        </w:rPr>
        <w:tab/>
      </w:r>
      <w:r>
        <w:rPr>
          <w:lang w:eastAsia="ko-KR"/>
        </w:rPr>
        <w:t xml:space="preserve">start the </w:t>
      </w:r>
      <w:r>
        <w:rPr>
          <w:i/>
          <w:lang w:eastAsia="ko-KR"/>
        </w:rPr>
        <w:t>drx-HARQ-RTT-TimerSL</w:t>
      </w:r>
      <w:r>
        <w:rPr>
          <w:lang w:eastAsia="ko-KR"/>
        </w:rPr>
        <w:t xml:space="preserve"> for the corresponding HARQ process in the first symbol after the end of the corresponding PUCCH transmission carrying the SL HARQ feedback; or</w:t>
      </w:r>
    </w:p>
    <w:p w14:paraId="2306E9A5">
      <w:pPr>
        <w:pStyle w:val="78"/>
        <w:rPr>
          <w:lang w:eastAsia="ko-KR"/>
        </w:rPr>
      </w:pPr>
      <w:r>
        <w:rPr>
          <w:lang w:eastAsia="ko-KR"/>
        </w:rPr>
        <w:t>3&gt;</w:t>
      </w:r>
      <w:r>
        <w:rPr>
          <w:lang w:eastAsia="ko-KR"/>
        </w:rPr>
        <w:tab/>
      </w:r>
      <w:r>
        <w:rPr>
          <w:lang w:eastAsia="ko-KR"/>
        </w:rPr>
        <w:t xml:space="preserve">start the </w:t>
      </w:r>
      <w:r>
        <w:rPr>
          <w:i/>
          <w:lang w:eastAsia="ko-KR"/>
        </w:rPr>
        <w:t>drx-HARQ-RTT-TimerSL</w:t>
      </w:r>
      <w:r>
        <w:rPr>
          <w:lang w:eastAsia="ko-KR"/>
        </w:rPr>
        <w:t xml:space="preserve"> for the corresponding HARQ process in the first symbol after the end of the corresponding PUCCH resource for the SL HARQ feedback when the PUCCH is not transmitted;</w:t>
      </w:r>
    </w:p>
    <w:p w14:paraId="5B3E17BC">
      <w:pPr>
        <w:pStyle w:val="78"/>
        <w:rPr>
          <w:lang w:eastAsia="ko-KR"/>
        </w:rPr>
      </w:pPr>
      <w:r>
        <w:rPr>
          <w:lang w:eastAsia="ko-KR"/>
        </w:rPr>
        <w:t>3&gt;</w:t>
      </w:r>
      <w:r>
        <w:rPr>
          <w:lang w:eastAsia="ko-KR"/>
        </w:rPr>
        <w:tab/>
      </w:r>
      <w:r>
        <w:rPr>
          <w:lang w:eastAsia="ko-KR"/>
        </w:rPr>
        <w:t xml:space="preserve">stop the </w:t>
      </w:r>
      <w:r>
        <w:rPr>
          <w:i/>
          <w:lang w:eastAsia="ko-KR"/>
        </w:rPr>
        <w:t>drx-RetransmissionTimerSL</w:t>
      </w:r>
      <w:r>
        <w:rPr>
          <w:lang w:eastAsia="ko-KR"/>
        </w:rPr>
        <w:t xml:space="preserve"> for the corresponding HARQ process.</w:t>
      </w:r>
    </w:p>
    <w:p w14:paraId="78217B5C">
      <w:pPr>
        <w:pStyle w:val="77"/>
        <w:rPr>
          <w:lang w:eastAsia="ko-KR"/>
        </w:rPr>
      </w:pPr>
      <w:r>
        <w:rPr>
          <w:lang w:eastAsia="ko-KR"/>
        </w:rPr>
        <w:t>2&gt;</w:t>
      </w:r>
      <w:r>
        <w:rPr>
          <w:lang w:eastAsia="ko-KR"/>
        </w:rPr>
        <w:tab/>
      </w:r>
      <w:r>
        <w:rPr>
          <w:lang w:eastAsia="ko-KR"/>
        </w:rPr>
        <w:t>else:</w:t>
      </w:r>
    </w:p>
    <w:p w14:paraId="37866020">
      <w:pPr>
        <w:pStyle w:val="78"/>
        <w:rPr>
          <w:lang w:eastAsia="ko-KR"/>
        </w:rPr>
      </w:pPr>
      <w:r>
        <w:rPr>
          <w:lang w:eastAsia="ko-KR"/>
        </w:rPr>
        <w:t>3&gt;</w:t>
      </w:r>
      <w:r>
        <w:rPr>
          <w:lang w:eastAsia="ko-KR"/>
        </w:rPr>
        <w:tab/>
      </w:r>
      <w:r>
        <w:rPr>
          <w:lang w:eastAsia="ko-KR"/>
        </w:rPr>
        <w:t xml:space="preserve">start the </w:t>
      </w:r>
      <w:r>
        <w:rPr>
          <w:i/>
          <w:lang w:eastAsia="ko-KR"/>
        </w:rPr>
        <w:t>drx-HARQ-RTT-TimerSL</w:t>
      </w:r>
      <w:r>
        <w:rPr>
          <w:lang w:eastAsia="ko-KR"/>
        </w:rPr>
        <w:t xml:space="preserve"> for the corresponding HARQ process at the first symbol after the end of the corresponding PSSCH transmission;</w:t>
      </w:r>
    </w:p>
    <w:p w14:paraId="58117955">
      <w:pPr>
        <w:pStyle w:val="78"/>
        <w:rPr>
          <w:lang w:eastAsia="ko-KR"/>
        </w:rPr>
      </w:pPr>
      <w:r>
        <w:rPr>
          <w:lang w:eastAsia="ko-KR"/>
        </w:rPr>
        <w:t>3&gt;</w:t>
      </w:r>
      <w:r>
        <w:rPr>
          <w:lang w:eastAsia="ko-KR"/>
        </w:rPr>
        <w:tab/>
      </w:r>
      <w:r>
        <w:rPr>
          <w:lang w:eastAsia="ko-KR"/>
        </w:rPr>
        <w:t xml:space="preserve">stop the </w:t>
      </w:r>
      <w:r>
        <w:rPr>
          <w:i/>
          <w:lang w:eastAsia="ko-KR"/>
        </w:rPr>
        <w:t>drx-RetransmissionTimerSL</w:t>
      </w:r>
      <w:r>
        <w:rPr>
          <w:lang w:eastAsia="ko-KR"/>
        </w:rPr>
        <w:t xml:space="preserve"> for the corresponding HARQ process.</w:t>
      </w:r>
    </w:p>
    <w:p w14:paraId="31689310">
      <w:pPr>
        <w:pStyle w:val="76"/>
      </w:pPr>
      <w:r>
        <w:rPr>
          <w:lang w:eastAsia="ko-KR"/>
        </w:rPr>
        <w:t>1&gt;</w:t>
      </w:r>
      <w:r>
        <w:tab/>
      </w:r>
      <w:r>
        <w:t xml:space="preserve">if a </w:t>
      </w:r>
      <w:r>
        <w:rPr>
          <w:i/>
          <w:lang w:eastAsia="ko-KR"/>
        </w:rPr>
        <w:t>drx-HARQ-RTT-TimerDL</w:t>
      </w:r>
      <w:r>
        <w:t xml:space="preserve"> expires:</w:t>
      </w:r>
    </w:p>
    <w:p w14:paraId="13DE96D8">
      <w:pPr>
        <w:pStyle w:val="77"/>
      </w:pPr>
      <w:r>
        <w:rPr>
          <w:lang w:eastAsia="ko-KR"/>
        </w:rPr>
        <w:t>2&gt;</w:t>
      </w:r>
      <w:r>
        <w:tab/>
      </w:r>
      <w:r>
        <w:t>if the data of the corresponding HARQ process was not successfully decoded:</w:t>
      </w:r>
    </w:p>
    <w:p w14:paraId="5D4DA1A0">
      <w:pPr>
        <w:pStyle w:val="78"/>
        <w:rPr>
          <w:lang w:eastAsia="ko-KR"/>
        </w:rPr>
      </w:pPr>
      <w:r>
        <w:rPr>
          <w:lang w:eastAsia="ko-KR"/>
        </w:rPr>
        <w:t>3&gt;</w:t>
      </w:r>
      <w:r>
        <w:tab/>
      </w:r>
      <w:r>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14:paraId="65B8DEAA">
      <w:pPr>
        <w:pStyle w:val="76"/>
      </w:pPr>
      <w:r>
        <w:rPr>
          <w:lang w:eastAsia="ko-KR"/>
        </w:rPr>
        <w:t>1&gt;</w:t>
      </w:r>
      <w:r>
        <w:tab/>
      </w:r>
      <w:r>
        <w:t xml:space="preserve">if a </w:t>
      </w:r>
      <w:r>
        <w:rPr>
          <w:i/>
          <w:lang w:eastAsia="ko-KR"/>
        </w:rPr>
        <w:t>HARQ-RTT-TimerDL-NTN</w:t>
      </w:r>
      <w:r>
        <w:t xml:space="preserve"> expires:</w:t>
      </w:r>
    </w:p>
    <w:p w14:paraId="00430F7B">
      <w:pPr>
        <w:pStyle w:val="77"/>
      </w:pPr>
      <w:r>
        <w:rPr>
          <w:lang w:eastAsia="ko-KR"/>
        </w:rPr>
        <w:t>2&gt;</w:t>
      </w:r>
      <w:r>
        <w:tab/>
      </w:r>
      <w:r>
        <w:t>if the data of the corresponding HARQ process was not successfully decoded:</w:t>
      </w:r>
    </w:p>
    <w:p w14:paraId="27B58E7E">
      <w:pPr>
        <w:pStyle w:val="78"/>
        <w:rPr>
          <w:lang w:eastAsia="ko-KR"/>
        </w:rPr>
      </w:pPr>
      <w:r>
        <w:rPr>
          <w:lang w:eastAsia="ko-KR"/>
        </w:rPr>
        <w:t>3&gt;</w:t>
      </w:r>
      <w:r>
        <w:tab/>
      </w:r>
      <w:r>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p>
    <w:p w14:paraId="063E6A12">
      <w:pPr>
        <w:pStyle w:val="76"/>
      </w:pPr>
      <w:r>
        <w:rPr>
          <w:lang w:eastAsia="ko-KR"/>
        </w:rPr>
        <w:t>1&gt;</w:t>
      </w:r>
      <w:r>
        <w:tab/>
      </w:r>
      <w:r>
        <w:t xml:space="preserve">if a </w:t>
      </w:r>
      <w:r>
        <w:rPr>
          <w:i/>
          <w:lang w:eastAsia="ko-KR"/>
        </w:rPr>
        <w:t>drx-HARQ-RTT-TimerUL</w:t>
      </w:r>
      <w:r>
        <w:t xml:space="preserve"> expires:</w:t>
      </w:r>
    </w:p>
    <w:p w14:paraId="2377DA15">
      <w:pPr>
        <w:pStyle w:val="77"/>
      </w:pPr>
      <w:r>
        <w:rPr>
          <w:lang w:eastAsia="ko-KR"/>
        </w:rPr>
        <w:t>2&gt;</w:t>
      </w:r>
      <w:r>
        <w:tab/>
      </w:r>
      <w:r>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14:paraId="0050700E">
      <w:pPr>
        <w:pStyle w:val="76"/>
      </w:pPr>
      <w:r>
        <w:rPr>
          <w:lang w:eastAsia="ko-KR"/>
        </w:rPr>
        <w:t>1&gt;</w:t>
      </w:r>
      <w:r>
        <w:tab/>
      </w:r>
      <w:r>
        <w:t xml:space="preserve">if a </w:t>
      </w:r>
      <w:r>
        <w:rPr>
          <w:i/>
          <w:lang w:eastAsia="ko-KR"/>
        </w:rPr>
        <w:t>HARQ-RTT-TimerUL-NTN</w:t>
      </w:r>
      <w:r>
        <w:t xml:space="preserve"> expires:</w:t>
      </w:r>
    </w:p>
    <w:p w14:paraId="2D083953">
      <w:pPr>
        <w:pStyle w:val="77"/>
      </w:pPr>
      <w:r>
        <w:rPr>
          <w:lang w:eastAsia="ko-KR"/>
        </w:rPr>
        <w:t>2&gt;</w:t>
      </w:r>
      <w:r>
        <w:tab/>
      </w:r>
      <w:r>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p>
    <w:p w14:paraId="6F5C7ECE">
      <w:pPr>
        <w:pStyle w:val="76"/>
      </w:pPr>
      <w:r>
        <w:rPr>
          <w:lang w:eastAsia="ko-KR"/>
        </w:rPr>
        <w:t>1&gt;</w:t>
      </w:r>
      <w:r>
        <w:tab/>
      </w:r>
      <w:r>
        <w:t xml:space="preserve">if a </w:t>
      </w:r>
      <w:r>
        <w:rPr>
          <w:i/>
          <w:lang w:eastAsia="ko-KR"/>
        </w:rPr>
        <w:t>drx-HARQ-RTT-TimerSL</w:t>
      </w:r>
      <w:r>
        <w:t xml:space="preserve"> expires:</w:t>
      </w:r>
    </w:p>
    <w:p w14:paraId="65697605">
      <w:pPr>
        <w:pStyle w:val="77"/>
      </w:pPr>
      <w:r>
        <w:rPr>
          <w:lang w:eastAsia="ko-KR"/>
        </w:rPr>
        <w:t>2&gt;</w:t>
      </w:r>
      <w:r>
        <w:tab/>
      </w:r>
      <w:r>
        <w:t>if a HARQ NACK feedback for the corresponding HARQ process is transmitted on PUCCH; or</w:t>
      </w:r>
    </w:p>
    <w:p w14:paraId="353F1F17">
      <w:pPr>
        <w:pStyle w:val="77"/>
      </w:pPr>
      <w:r>
        <w:rPr>
          <w:lang w:eastAsia="ko-KR"/>
        </w:rPr>
        <w:t>2&gt;</w:t>
      </w:r>
      <w:r>
        <w:rPr>
          <w:lang w:eastAsia="ko-KR"/>
        </w:rPr>
        <w:tab/>
      </w:r>
      <w:r>
        <w:rPr>
          <w:lang w:eastAsia="ko-KR"/>
        </w:rPr>
        <w:t xml:space="preserve">if a HARQ NACK feedback </w:t>
      </w:r>
      <w:r>
        <w:t>for the corresponding HARQ process</w:t>
      </w:r>
      <w:r>
        <w:rPr>
          <w:lang w:eastAsia="ko-KR"/>
        </w:rPr>
        <w:t xml:space="preserve"> is generated but not transmitted on PUCCH</w:t>
      </w:r>
      <w:r>
        <w:t>; or</w:t>
      </w:r>
    </w:p>
    <w:p w14:paraId="64D421AC">
      <w:pPr>
        <w:pStyle w:val="77"/>
      </w:pPr>
      <w:r>
        <w:rPr>
          <w:lang w:eastAsia="ko-KR"/>
        </w:rPr>
        <w:t>2&gt;</w:t>
      </w:r>
      <w:r>
        <w:tab/>
      </w:r>
      <w:r>
        <w:t>if the PUCCH resource is not configured for the SL grant:</w:t>
      </w:r>
    </w:p>
    <w:p w14:paraId="442695DC">
      <w:pPr>
        <w:pStyle w:val="78"/>
        <w:rPr>
          <w:lang w:eastAsia="ko-KR"/>
        </w:rPr>
      </w:pPr>
      <w:r>
        <w:rPr>
          <w:lang w:eastAsia="ko-KR"/>
        </w:rPr>
        <w:t>3&gt;</w:t>
      </w:r>
      <w:r>
        <w:rPr>
          <w:lang w:eastAsia="ko-KR"/>
        </w:rPr>
        <w:tab/>
      </w:r>
      <w:r>
        <w:rPr>
          <w:lang w:eastAsia="ko-KR"/>
        </w:rPr>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14:paraId="41E6258A">
      <w:pPr>
        <w:pStyle w:val="57"/>
        <w:rPr>
          <w:lang w:eastAsia="ko-KR"/>
        </w:rPr>
      </w:pPr>
      <w:r>
        <w:t xml:space="preserve">NOTE </w:t>
      </w:r>
      <w:r>
        <w:rPr>
          <w:vanish/>
        </w:rPr>
        <w:t>1c</w:t>
      </w:r>
      <w:r>
        <w:t>:</w:t>
      </w:r>
      <w:r>
        <w:tab/>
      </w:r>
      <w:r>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14:paraId="47F60B2E">
      <w:pPr>
        <w:pStyle w:val="76"/>
      </w:pPr>
      <w:r>
        <w:rPr>
          <w:lang w:eastAsia="ko-KR"/>
        </w:rPr>
        <w:t>1&gt;</w:t>
      </w:r>
      <w:r>
        <w:tab/>
      </w:r>
      <w:r>
        <w:t xml:space="preserve">if a DRX Command MAC </w:t>
      </w:r>
      <w:r>
        <w:rPr>
          <w:lang w:eastAsia="ko-KR"/>
        </w:rPr>
        <w:t>CE</w:t>
      </w:r>
      <w:r>
        <w:t xml:space="preserve"> indicated by PDCCH addressed to C-RNTI or CS-RNTI, or by a configured downlink assignment for unicast transmission or a Long DRX Command MAC </w:t>
      </w:r>
      <w:r>
        <w:rPr>
          <w:lang w:eastAsia="ko-KR"/>
        </w:rPr>
        <w:t>CE</w:t>
      </w:r>
      <w:r>
        <w:t xml:space="preserve"> is received:</w:t>
      </w:r>
    </w:p>
    <w:p w14:paraId="4517BC5A">
      <w:pPr>
        <w:pStyle w:val="77"/>
      </w:pPr>
      <w:r>
        <w:rPr>
          <w:lang w:eastAsia="ko-KR"/>
        </w:rPr>
        <w:t>2&gt;</w:t>
      </w:r>
      <w:r>
        <w:tab/>
      </w:r>
      <w:r>
        <w:t xml:space="preserve">stop </w:t>
      </w:r>
      <w:r>
        <w:rPr>
          <w:i/>
        </w:rPr>
        <w:t>drx-onDurationTimer</w:t>
      </w:r>
      <w:r>
        <w:rPr>
          <w:iCs/>
        </w:rPr>
        <w:t xml:space="preserve"> </w:t>
      </w:r>
      <w:bookmarkStart w:id="8" w:name="_Hlk49354090"/>
      <w:r>
        <w:rPr>
          <w:iCs/>
        </w:rPr>
        <w:t>for each DRX group</w:t>
      </w:r>
      <w:bookmarkEnd w:id="8"/>
      <w:r>
        <w:t>;</w:t>
      </w:r>
    </w:p>
    <w:p w14:paraId="3AA19DF7">
      <w:pPr>
        <w:pStyle w:val="77"/>
      </w:pPr>
      <w:r>
        <w:rPr>
          <w:lang w:eastAsia="ko-KR"/>
        </w:rPr>
        <w:t>2&gt;</w:t>
      </w:r>
      <w:r>
        <w:tab/>
      </w:r>
      <w:r>
        <w:t xml:space="preserve">stop </w:t>
      </w:r>
      <w:r>
        <w:rPr>
          <w:i/>
        </w:rPr>
        <w:t>drx-InactivityTimer</w:t>
      </w:r>
      <w:r>
        <w:rPr>
          <w:iCs/>
        </w:rPr>
        <w:t xml:space="preserve"> for each DRX group</w:t>
      </w:r>
      <w:r>
        <w:t>.</w:t>
      </w:r>
    </w:p>
    <w:p w14:paraId="6535DB54">
      <w:pPr>
        <w:pStyle w:val="76"/>
        <w:rPr>
          <w:lang w:eastAsia="ko-KR"/>
        </w:rPr>
      </w:pPr>
      <w:r>
        <w:rPr>
          <w:lang w:eastAsia="ko-KR"/>
        </w:rPr>
        <w:t>1&gt;</w:t>
      </w:r>
      <w:r>
        <w:rPr>
          <w:lang w:eastAsia="ko-KR"/>
        </w:rPr>
        <w:tab/>
      </w:r>
      <w:r>
        <w:rPr>
          <w:lang w:eastAsia="ko-KR"/>
        </w:rPr>
        <w:t xml:space="preserve">if </w:t>
      </w:r>
      <w:r>
        <w:rPr>
          <w:i/>
          <w:lang w:eastAsia="ko-KR"/>
        </w:rPr>
        <w:t>drx-InactivityTimer</w:t>
      </w:r>
      <w:r>
        <w:rPr>
          <w:lang w:eastAsia="ko-KR"/>
        </w:rPr>
        <w:t xml:space="preserve"> for a DRX group expires:</w:t>
      </w:r>
    </w:p>
    <w:p w14:paraId="5E2C141C">
      <w:pPr>
        <w:pStyle w:val="77"/>
      </w:pPr>
      <w:r>
        <w:rPr>
          <w:lang w:eastAsia="ko-KR"/>
        </w:rPr>
        <w:t>2&gt;</w:t>
      </w:r>
      <w:r>
        <w:rPr>
          <w:lang w:eastAsia="ko-KR"/>
        </w:rPr>
        <w:tab/>
      </w:r>
      <w:r>
        <w:t>if the Short DRX cycle is configured:</w:t>
      </w:r>
    </w:p>
    <w:p w14:paraId="5C0C53E8">
      <w:pPr>
        <w:pStyle w:val="78"/>
      </w:pPr>
      <w:r>
        <w:t>3&gt;</w:t>
      </w:r>
      <w:r>
        <w:tab/>
      </w:r>
      <w:r>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14:paraId="5FFBCE09">
      <w:pPr>
        <w:pStyle w:val="78"/>
      </w:pPr>
      <w:r>
        <w:t>3&gt;</w:t>
      </w:r>
      <w:r>
        <w:tab/>
      </w:r>
      <w:r>
        <w:t>use the Short DRX cycle for this DRX group.</w:t>
      </w:r>
    </w:p>
    <w:p w14:paraId="5A1C188B">
      <w:pPr>
        <w:pStyle w:val="77"/>
      </w:pPr>
      <w:r>
        <w:t>2&gt;</w:t>
      </w:r>
      <w:r>
        <w:tab/>
      </w:r>
      <w:r>
        <w:t>else:</w:t>
      </w:r>
    </w:p>
    <w:p w14:paraId="02E66E35">
      <w:pPr>
        <w:pStyle w:val="78"/>
      </w:pPr>
      <w:r>
        <w:t>3&gt;</w:t>
      </w:r>
      <w:r>
        <w:tab/>
      </w:r>
      <w:r>
        <w:t>use the Long DRX cycle for this DRX group.</w:t>
      </w:r>
    </w:p>
    <w:p w14:paraId="5D1E9555">
      <w:pPr>
        <w:pStyle w:val="76"/>
        <w:rPr>
          <w:lang w:eastAsia="ko-KR"/>
        </w:rPr>
      </w:pPr>
      <w:r>
        <w:rPr>
          <w:lang w:eastAsia="ko-KR"/>
        </w:rPr>
        <w:t>1&gt;</w:t>
      </w:r>
      <w:r>
        <w:rPr>
          <w:lang w:eastAsia="ko-KR"/>
        </w:rPr>
        <w:tab/>
      </w:r>
      <w:r>
        <w:rPr>
          <w:lang w:eastAsia="ko-KR"/>
        </w:rPr>
        <w:t xml:space="preserve">if a DRX Command MAC CE </w:t>
      </w:r>
      <w:r>
        <w:t>indicated by PDCCH addressed to C-RNTI or CS-RNTI, or by a configured downlink assignment for unicast transmission</w:t>
      </w:r>
      <w:r>
        <w:rPr>
          <w:lang w:eastAsia="ko-KR"/>
        </w:rPr>
        <w:t xml:space="preserve"> is received:</w:t>
      </w:r>
    </w:p>
    <w:p w14:paraId="7953D2EB">
      <w:pPr>
        <w:pStyle w:val="77"/>
      </w:pPr>
      <w:r>
        <w:rPr>
          <w:lang w:eastAsia="ko-KR"/>
        </w:rPr>
        <w:t>2&gt;</w:t>
      </w:r>
      <w:r>
        <w:rPr>
          <w:lang w:eastAsia="ko-KR"/>
        </w:rPr>
        <w:tab/>
      </w:r>
      <w:r>
        <w:t>if the Short DRX cycle is configured:</w:t>
      </w:r>
    </w:p>
    <w:p w14:paraId="1FCF6793">
      <w:pPr>
        <w:pStyle w:val="78"/>
      </w:pPr>
      <w:r>
        <w:t>3&gt;</w:t>
      </w:r>
      <w:r>
        <w:tab/>
      </w:r>
      <w:r>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14:paraId="72C542F3">
      <w:pPr>
        <w:pStyle w:val="78"/>
      </w:pPr>
      <w:r>
        <w:t>3&gt;</w:t>
      </w:r>
      <w:r>
        <w:tab/>
      </w:r>
      <w:r>
        <w:t xml:space="preserve">use the Short DRX cycle for </w:t>
      </w:r>
      <w:r>
        <w:rPr>
          <w:lang w:eastAsia="ko-KR"/>
        </w:rPr>
        <w:t xml:space="preserve">each </w:t>
      </w:r>
      <w:r>
        <w:t>DRX group.</w:t>
      </w:r>
    </w:p>
    <w:p w14:paraId="14A6483C">
      <w:pPr>
        <w:pStyle w:val="77"/>
      </w:pPr>
      <w:r>
        <w:t>2&gt;</w:t>
      </w:r>
      <w:r>
        <w:tab/>
      </w:r>
      <w:r>
        <w:t>else:</w:t>
      </w:r>
    </w:p>
    <w:p w14:paraId="4A2DE543">
      <w:pPr>
        <w:pStyle w:val="78"/>
      </w:pPr>
      <w:r>
        <w:t>3&gt;</w:t>
      </w:r>
      <w:r>
        <w:tab/>
      </w:r>
      <w:r>
        <w:t xml:space="preserve">use the Long DRX cycle for </w:t>
      </w:r>
      <w:r>
        <w:rPr>
          <w:lang w:eastAsia="ko-KR"/>
        </w:rPr>
        <w:t xml:space="preserve">each </w:t>
      </w:r>
      <w:r>
        <w:t>DRX group.</w:t>
      </w:r>
    </w:p>
    <w:p w14:paraId="5DC10F68">
      <w:pPr>
        <w:pStyle w:val="76"/>
      </w:pPr>
      <w:r>
        <w:t>1&gt;</w:t>
      </w:r>
      <w:r>
        <w:tab/>
      </w:r>
      <w:r>
        <w:t xml:space="preserve">if </w:t>
      </w:r>
      <w:r>
        <w:rPr>
          <w:i/>
        </w:rPr>
        <w:t>drx-ShortCycle</w:t>
      </w:r>
      <w:r>
        <w:rPr>
          <w:i/>
          <w:lang w:eastAsia="ko-KR"/>
        </w:rPr>
        <w:t>Timer</w:t>
      </w:r>
      <w:r>
        <w:t xml:space="preserve"> </w:t>
      </w:r>
      <w:r>
        <w:rPr>
          <w:lang w:eastAsia="ko-KR"/>
        </w:rPr>
        <w:t xml:space="preserve">for a DRX group </w:t>
      </w:r>
      <w:r>
        <w:t>expires:</w:t>
      </w:r>
    </w:p>
    <w:p w14:paraId="52790157">
      <w:pPr>
        <w:pStyle w:val="77"/>
      </w:pPr>
      <w:r>
        <w:t>2&gt;</w:t>
      </w:r>
      <w:r>
        <w:tab/>
      </w:r>
      <w:r>
        <w:t>use the Long DRX</w:t>
      </w:r>
      <w:r>
        <w:rPr>
          <w:lang w:eastAsia="ko-KR"/>
        </w:rPr>
        <w:t xml:space="preserve"> cycle for this DRX group</w:t>
      </w:r>
      <w:r>
        <w:t>.</w:t>
      </w:r>
    </w:p>
    <w:p w14:paraId="07354A6A">
      <w:pPr>
        <w:pStyle w:val="76"/>
      </w:pPr>
      <w:r>
        <w:rPr>
          <w:lang w:eastAsia="ko-KR"/>
        </w:rPr>
        <w:t>1&gt;</w:t>
      </w:r>
      <w:r>
        <w:tab/>
      </w:r>
      <w:r>
        <w:t xml:space="preserve">if a Long DRX Command MAC </w:t>
      </w:r>
      <w:r>
        <w:rPr>
          <w:lang w:eastAsia="ko-KR"/>
        </w:rPr>
        <w:t>CE</w:t>
      </w:r>
      <w:r>
        <w:t xml:space="preserve"> is received:</w:t>
      </w:r>
    </w:p>
    <w:p w14:paraId="227475E3">
      <w:pPr>
        <w:pStyle w:val="77"/>
      </w:pPr>
      <w:r>
        <w:rPr>
          <w:lang w:eastAsia="ko-KR"/>
        </w:rPr>
        <w:t>2&gt;</w:t>
      </w:r>
      <w:r>
        <w:tab/>
      </w:r>
      <w:r>
        <w:t xml:space="preserve">stop </w:t>
      </w:r>
      <w:r>
        <w:rPr>
          <w:i/>
        </w:rPr>
        <w:t>drx-ShortCycleTimer</w:t>
      </w:r>
      <w:r>
        <w:t xml:space="preserve"> for each DRX group;</w:t>
      </w:r>
    </w:p>
    <w:p w14:paraId="68DB53D6">
      <w:pPr>
        <w:pStyle w:val="77"/>
      </w:pPr>
      <w:r>
        <w:rPr>
          <w:lang w:eastAsia="ko-KR"/>
        </w:rPr>
        <w:t>2&gt;</w:t>
      </w:r>
      <w:r>
        <w:tab/>
      </w:r>
      <w:r>
        <w:t>use the Long DRX cycle for each DRX group.</w:t>
      </w:r>
    </w:p>
    <w:p w14:paraId="412C38CB">
      <w:pPr>
        <w:pStyle w:val="76"/>
      </w:pPr>
      <w:r>
        <w:t>1&gt;</w:t>
      </w:r>
      <w:r>
        <w:tab/>
      </w:r>
      <w:r>
        <w:t>if the Short DRX cycle is used for a DRX group, and</w:t>
      </w:r>
      <w:r>
        <w:rPr>
          <w:lang w:eastAsia="ko-KR"/>
        </w:rPr>
        <w:t xml:space="preserve"> </w:t>
      </w:r>
      <w:r>
        <w:t>[(SFN × 10) + subframe number] modulo (</w:t>
      </w:r>
      <w:r>
        <w:rPr>
          <w:i/>
        </w:rPr>
        <w:t>drx-ShortCycle</w:t>
      </w:r>
      <w:r>
        <w:t>) = (</w:t>
      </w:r>
      <w:r>
        <w:rPr>
          <w:i/>
        </w:rPr>
        <w:t>drx-StartOffset</w:t>
      </w:r>
      <w:r>
        <w:t>) modulo (</w:t>
      </w:r>
      <w:r>
        <w:rPr>
          <w:i/>
        </w:rPr>
        <w:t>drx-ShortCycle</w:t>
      </w:r>
      <w:r>
        <w:t>):</w:t>
      </w:r>
    </w:p>
    <w:p w14:paraId="588BADD8">
      <w:pPr>
        <w:pStyle w:val="77"/>
      </w:pPr>
      <w:r>
        <w:rPr>
          <w:lang w:eastAsia="ko-KR"/>
        </w:rPr>
        <w:t>2&gt;</w:t>
      </w:r>
      <w:r>
        <w:tab/>
      </w:r>
      <w:r>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14:paraId="0199191B">
      <w:pPr>
        <w:pStyle w:val="76"/>
        <w:rPr>
          <w:lang w:eastAsia="ko-KR"/>
        </w:rPr>
      </w:pPr>
      <w:r>
        <w:t>1&gt;</w:t>
      </w:r>
      <w:r>
        <w:tab/>
      </w:r>
      <w:r>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14:paraId="6964C7EB">
      <w:pPr>
        <w:pStyle w:val="77"/>
      </w:pPr>
      <w:r>
        <w:rPr>
          <w:lang w:eastAsia="ko-KR"/>
        </w:rPr>
        <w:t>2&gt;</w:t>
      </w:r>
      <w:r>
        <w:tab/>
      </w:r>
      <w:r>
        <w:t>if DCP monitoring is configured for the active DL BWP as specified in TS 38.213 [6], clause 10.3:</w:t>
      </w:r>
    </w:p>
    <w:p w14:paraId="5A567B88">
      <w:pPr>
        <w:pStyle w:val="78"/>
      </w:pPr>
      <w:r>
        <w:rPr>
          <w:lang w:eastAsia="ko-KR"/>
        </w:rPr>
        <w:t>3&gt;</w:t>
      </w:r>
      <w:r>
        <w:tab/>
      </w:r>
      <w:r>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42CDEAB2">
      <w:pPr>
        <w:pStyle w:val="78"/>
      </w:pPr>
      <w:r>
        <w:rPr>
          <w:lang w:eastAsia="ko-KR"/>
        </w:rPr>
        <w:t>3&gt;</w:t>
      </w:r>
      <w:r>
        <w:tab/>
      </w:r>
      <w:r>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14:paraId="70B183C8">
      <w:pPr>
        <w:pStyle w:val="78"/>
      </w:pPr>
      <w:r>
        <w:rPr>
          <w:lang w:eastAsia="ko-KR"/>
        </w:rPr>
        <w:t>3&gt;</w:t>
      </w:r>
      <w:r>
        <w:tab/>
      </w:r>
      <w:r>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651976AE">
      <w:pPr>
        <w:pStyle w:val="79"/>
        <w:rPr>
          <w:lang w:eastAsia="ko-KR"/>
        </w:rPr>
      </w:pPr>
      <w:r>
        <w:rPr>
          <w:lang w:eastAsia="ko-KR"/>
        </w:rPr>
        <w:t>4&gt;</w:t>
      </w:r>
      <w:r>
        <w:tab/>
      </w:r>
      <w:r>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1CEAE820">
      <w:pPr>
        <w:pStyle w:val="77"/>
        <w:rPr>
          <w:lang w:eastAsia="ko-KR"/>
        </w:rPr>
      </w:pPr>
      <w:r>
        <w:rPr>
          <w:lang w:eastAsia="ko-KR"/>
        </w:rPr>
        <w:t>2&gt;</w:t>
      </w:r>
      <w:r>
        <w:tab/>
      </w:r>
      <w:r>
        <w:t>else:</w:t>
      </w:r>
    </w:p>
    <w:p w14:paraId="7AD7D136">
      <w:pPr>
        <w:pStyle w:val="78"/>
        <w:rPr>
          <w:lang w:eastAsia="ko-KR"/>
        </w:rPr>
      </w:pPr>
      <w:r>
        <w:rPr>
          <w:lang w:eastAsia="ko-KR"/>
        </w:rPr>
        <w:t>3&gt;</w:t>
      </w:r>
      <w:r>
        <w:tab/>
      </w:r>
      <w:r>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448210A9">
      <w:pPr>
        <w:pStyle w:val="57"/>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r>
      <w:r>
        <w:rPr>
          <w:rFonts w:eastAsiaTheme="minorEastAsia"/>
          <w:lang w:eastAsia="en-US"/>
        </w:rPr>
        <w:t>In case of unaligned SFN across carriers in a cell group, the SFN of the SpCell is used to calculate the DRX duration.</w:t>
      </w:r>
    </w:p>
    <w:p w14:paraId="4CC5E99A">
      <w:pPr>
        <w:pStyle w:val="76"/>
      </w:pPr>
      <w:r>
        <w:t>1&gt;</w:t>
      </w:r>
      <w:r>
        <w:tab/>
      </w:r>
      <w:r>
        <w:t xml:space="preserve">if </w:t>
      </w:r>
      <w:r>
        <w:rPr>
          <w:lang w:eastAsia="ko-KR"/>
        </w:rPr>
        <w:t>a DRX group is in</w:t>
      </w:r>
      <w:r>
        <w:t xml:space="preserve"> Active Time:</w:t>
      </w:r>
    </w:p>
    <w:p w14:paraId="5F9F9A5A">
      <w:pPr>
        <w:pStyle w:val="77"/>
      </w:pPr>
      <w:r>
        <w:t>2&gt;</w:t>
      </w:r>
      <w:r>
        <w:tab/>
      </w:r>
      <w:r>
        <w:t>monitor the PDCCH on the Serving Cells in this DRX group as specified in TS 38.213 [6];</w:t>
      </w:r>
    </w:p>
    <w:p w14:paraId="08F14DA2">
      <w:pPr>
        <w:pStyle w:val="77"/>
        <w:rPr>
          <w:lang w:eastAsia="ko-KR"/>
        </w:rPr>
      </w:pPr>
      <w:r>
        <w:rPr>
          <w:lang w:eastAsia="ko-KR"/>
        </w:rPr>
        <w:t>2&gt;</w:t>
      </w:r>
      <w:r>
        <w:tab/>
      </w:r>
      <w:r>
        <w:t>if the PDCCH indicates a DL transmission; or</w:t>
      </w:r>
    </w:p>
    <w:p w14:paraId="6AD62E79">
      <w:pPr>
        <w:pStyle w:val="77"/>
      </w:pPr>
      <w:r>
        <w:t>2&gt;</w:t>
      </w:r>
      <w:r>
        <w:tab/>
      </w:r>
      <w:r>
        <w:t>if the PDCCH indicates a one-shot HARQ feedback as specified in clause 9.1.4 of TS 38.213 [6]; or</w:t>
      </w:r>
    </w:p>
    <w:p w14:paraId="35C1D311">
      <w:pPr>
        <w:pStyle w:val="77"/>
        <w:rPr>
          <w:lang w:eastAsia="ko-KR"/>
        </w:rPr>
      </w:pPr>
      <w:r>
        <w:t>2&gt;</w:t>
      </w:r>
      <w:r>
        <w:tab/>
      </w:r>
      <w:r>
        <w:t>if the PDCCH indicates a retransmission of HARQ feedback as specified in clause 9.1.5 of TS 38.213 [6]:</w:t>
      </w:r>
    </w:p>
    <w:p w14:paraId="11C057FA">
      <w:pPr>
        <w:pStyle w:val="78"/>
      </w:pPr>
      <w:r>
        <w:t>3&gt;</w:t>
      </w:r>
      <w:r>
        <w:tab/>
      </w:r>
      <w:r>
        <w:t xml:space="preserve">if this Serving Cell is configured with </w:t>
      </w:r>
      <w:r>
        <w:rPr>
          <w:i/>
          <w:iCs/>
        </w:rPr>
        <w:t>downlinkHARQ-FeedbackDisabled</w:t>
      </w:r>
      <w:r>
        <w:t>:</w:t>
      </w:r>
    </w:p>
    <w:p w14:paraId="1AFBD675">
      <w:pPr>
        <w:pStyle w:val="79"/>
      </w:pPr>
      <w:r>
        <w:t>4&gt;</w:t>
      </w:r>
      <w:r>
        <w:tab/>
      </w:r>
      <w:r>
        <w:t xml:space="preserve">if </w:t>
      </w:r>
      <w:ins w:id="0" w:author="CATT (Xiao)" w:date="2024-11-20T08:29:26Z">
        <w:r>
          <w:rPr>
            <w:rFonts w:hint="eastAsia" w:eastAsia="宋体"/>
            <w:lang w:val="en-US" w:eastAsia="zh-CN"/>
          </w:rPr>
          <w:t>at le</w:t>
        </w:r>
      </w:ins>
      <w:ins w:id="1" w:author="CATT (Xiao)" w:date="2024-11-20T08:29:27Z">
        <w:r>
          <w:rPr>
            <w:rFonts w:hint="eastAsia" w:eastAsia="宋体"/>
            <w:lang w:val="en-US" w:eastAsia="zh-CN"/>
          </w:rPr>
          <w:t xml:space="preserve">ast one </w:t>
        </w:r>
      </w:ins>
      <w:ins w:id="2" w:author="CATT (Xiao)" w:date="2024-11-20T08:29:28Z">
        <w:r>
          <w:rPr>
            <w:rFonts w:hint="eastAsia" w:eastAsia="宋体"/>
            <w:lang w:val="en-US" w:eastAsia="zh-CN"/>
          </w:rPr>
          <w:t xml:space="preserve">of </w:t>
        </w:r>
      </w:ins>
      <w:r>
        <w:rPr>
          <w:rFonts w:hint="default"/>
          <w:lang w:val="en-US"/>
        </w:rPr>
        <w:t>the</w:t>
      </w:r>
      <w:r>
        <w:t xml:space="preserve"> corresponding HARQ process</w:t>
      </w:r>
      <w:ins w:id="3" w:author="CATT (Xiao)" w:date="2024-11-20T08:16:20Z">
        <w:r>
          <w:rPr>
            <w:rFonts w:hint="eastAsia" w:eastAsia="宋体"/>
            <w:lang w:val="en-US" w:eastAsia="zh-CN"/>
          </w:rPr>
          <w:t>(e</w:t>
        </w:r>
      </w:ins>
      <w:ins w:id="4" w:author="CATT (Xiao)" w:date="2024-11-20T08:16:21Z">
        <w:r>
          <w:rPr>
            <w:rFonts w:hint="eastAsia" w:eastAsia="宋体"/>
            <w:lang w:val="en-US" w:eastAsia="zh-CN"/>
          </w:rPr>
          <w:t>s</w:t>
        </w:r>
      </w:ins>
      <w:ins w:id="5" w:author="CATT (Xiao)" w:date="2024-11-20T08:16:20Z">
        <w:r>
          <w:rPr>
            <w:rFonts w:hint="eastAsia" w:eastAsia="宋体"/>
            <w:lang w:val="en-US" w:eastAsia="zh-CN"/>
          </w:rPr>
          <w:t>)</w:t>
        </w:r>
      </w:ins>
      <w:r>
        <w:t xml:space="preserve"> is configured with HARQ feedback enabled:</w:t>
      </w:r>
    </w:p>
    <w:p w14:paraId="4A5F08AA">
      <w:pPr>
        <w:pStyle w:val="80"/>
        <w:rPr>
          <w:ins w:id="6" w:author="CATT (Xiao)" w:date="2024-11-20T08:16:35Z"/>
          <w:lang w:eastAsia="ko-KR"/>
        </w:rPr>
      </w:pPr>
      <w:r>
        <w:rPr>
          <w:lang w:eastAsia="ko-KR"/>
        </w:rPr>
        <w:t>5&gt;</w:t>
      </w:r>
      <w:r>
        <w:rPr>
          <w:lang w:eastAsia="ko-KR"/>
        </w:rPr>
        <w:tab/>
      </w:r>
      <w:r>
        <w:rPr>
          <w:lang w:eastAsia="ko-KR"/>
        </w:rPr>
        <w:t xml:space="preserve">set </w:t>
      </w:r>
      <w:r>
        <w:rPr>
          <w:i/>
          <w:iCs/>
          <w:lang w:eastAsia="ko-KR"/>
        </w:rPr>
        <w:t>HARQ-RTT-TimerDL-NTN</w:t>
      </w:r>
      <w:r>
        <w:rPr>
          <w:lang w:eastAsia="ko-KR"/>
        </w:rPr>
        <w:t xml:space="preserve"> for the corresponding HARQ process</w:t>
      </w:r>
      <w:ins w:id="7" w:author="CATT (Xiao)" w:date="2024-11-20T08:19:14Z">
        <w:r>
          <w:rPr>
            <w:rFonts w:hint="eastAsia" w:eastAsia="宋体"/>
            <w:lang w:val="en-US" w:eastAsia="zh-CN"/>
          </w:rPr>
          <w:t>(</w:t>
        </w:r>
      </w:ins>
      <w:ins w:id="8" w:author="CATT (Xiao)" w:date="2024-11-20T08:19:21Z">
        <w:r>
          <w:rPr>
            <w:rFonts w:hint="eastAsia" w:eastAsia="宋体"/>
            <w:lang w:val="en-US" w:eastAsia="zh-CN"/>
          </w:rPr>
          <w:t>es</w:t>
        </w:r>
      </w:ins>
      <w:ins w:id="9" w:author="CATT (Xiao)" w:date="2024-11-20T08:19:14Z">
        <w:r>
          <w:rPr>
            <w:rFonts w:hint="eastAsia" w:eastAsia="宋体"/>
            <w:lang w:val="en-US" w:eastAsia="zh-CN"/>
          </w:rPr>
          <w:t>)</w:t>
        </w:r>
      </w:ins>
      <w:r>
        <w:rPr>
          <w:lang w:eastAsia="ko-KR"/>
        </w:rPr>
        <w:t xml:space="preserve"> equal to </w:t>
      </w:r>
      <w:r>
        <w:rPr>
          <w:i/>
          <w:iCs/>
          <w:lang w:eastAsia="ko-KR"/>
        </w:rPr>
        <w:t>drx-HARQ-RTT-TimerDL</w:t>
      </w:r>
      <w:r>
        <w:rPr>
          <w:lang w:eastAsia="ko-KR"/>
        </w:rPr>
        <w:t xml:space="preserve"> plus the latest available UE-gNB RTT value;</w:t>
      </w:r>
    </w:p>
    <w:p w14:paraId="31A6E29A">
      <w:pPr>
        <w:pStyle w:val="80"/>
        <w:rPr>
          <w:ins w:id="10" w:author="CATT (Xiao)" w:date="2024-11-20T08:16:53Z"/>
          <w:rFonts w:hint="eastAsia" w:eastAsia="宋体"/>
          <w:lang w:val="en-US" w:eastAsia="zh-CN"/>
        </w:rPr>
      </w:pPr>
      <w:ins w:id="11" w:author="CATT (Xiao)" w:date="2024-11-20T08:16:37Z">
        <w:r>
          <w:rPr>
            <w:rFonts w:hint="eastAsia" w:eastAsia="宋体"/>
            <w:lang w:val="en-US" w:eastAsia="zh-CN"/>
          </w:rPr>
          <w:t>5&gt;</w:t>
        </w:r>
      </w:ins>
      <w:ins w:id="12" w:author="CATT (Xiao)" w:date="2024-11-20T08:16:44Z">
        <w:r>
          <w:rPr>
            <w:lang w:eastAsia="ko-KR"/>
          </w:rPr>
          <w:tab/>
        </w:r>
      </w:ins>
      <w:ins w:id="13" w:author="CATT (Xiao)" w:date="2024-11-20T08:16:50Z">
        <w:r>
          <w:rPr/>
          <w:t xml:space="preserve">if </w:t>
        </w:r>
      </w:ins>
      <w:ins w:id="14" w:author="CATT (Xiao)" w:date="2024-11-20T08:16:50Z">
        <w:r>
          <w:rPr>
            <w:rFonts w:hint="eastAsia" w:eastAsia="宋体"/>
            <w:lang w:val="en-US" w:eastAsia="zh-CN"/>
          </w:rPr>
          <w:t>the UE is configured with one-shot HARQ Feedback</w:t>
        </w:r>
      </w:ins>
      <w:ins w:id="15" w:author="CATT (Xiao)" w:date="2024-11-20T08:16:52Z">
        <w:r>
          <w:rPr>
            <w:rFonts w:hint="eastAsia" w:eastAsia="宋体"/>
            <w:lang w:val="en-US" w:eastAsia="zh-CN"/>
          </w:rPr>
          <w:t>:</w:t>
        </w:r>
      </w:ins>
    </w:p>
    <w:p w14:paraId="45F13B2A">
      <w:pPr>
        <w:pStyle w:val="92"/>
        <w:rPr>
          <w:ins w:id="16" w:author="CATT (Xiao)" w:date="2024-11-20T08:17:20Z"/>
        </w:rPr>
      </w:pPr>
      <w:ins w:id="17" w:author="CATT (Xiao)" w:date="2024-11-20T08:17:02Z">
        <w:r>
          <w:rPr/>
          <w:t>6&gt;</w:t>
        </w:r>
      </w:ins>
      <w:ins w:id="18" w:author="CATT (Xiao)" w:date="2024-11-20T08:17:02Z">
        <w:r>
          <w:rPr/>
          <w:tab/>
        </w:r>
      </w:ins>
      <w:ins w:id="19" w:author="CATT (Xiao)" w:date="2024-11-20T08:17:14Z">
        <w:r>
          <w:rPr>
            <w:rFonts w:hint="default"/>
            <w:lang w:val="en-US" w:eastAsia="ko-KR"/>
          </w:rPr>
          <w:t xml:space="preserve">start </w:t>
        </w:r>
      </w:ins>
      <w:ins w:id="20" w:author="CATT (Xiao)" w:date="2024-11-20T08:17:14Z">
        <w:r>
          <w:rPr>
            <w:rFonts w:hint="eastAsia"/>
            <w:lang w:val="en-US" w:eastAsia="zh-CN"/>
          </w:rPr>
          <w:t xml:space="preserve">or restart </w:t>
        </w:r>
      </w:ins>
      <w:ins w:id="21" w:author="CATT (Xiao)" w:date="2024-11-20T08:17:14Z">
        <w:r>
          <w:rPr>
            <w:rFonts w:hint="default"/>
            <w:lang w:val="en-US" w:eastAsia="ko-KR"/>
          </w:rPr>
          <w:t>the</w:t>
        </w:r>
      </w:ins>
      <w:ins w:id="22" w:author="CATT (Xiao)" w:date="2024-11-20T08:17:14Z">
        <w:r>
          <w:rPr>
            <w:rFonts w:hint="default"/>
            <w:i/>
            <w:iCs/>
            <w:lang w:val="en-US" w:eastAsia="ko-KR"/>
          </w:rPr>
          <w:t xml:space="preserve"> HARQ-RTT-TimerDL-NTN</w:t>
        </w:r>
      </w:ins>
      <w:ins w:id="23" w:author="CATT (Xiao)" w:date="2024-11-20T08:17:14Z">
        <w:r>
          <w:rPr>
            <w:rFonts w:hint="default"/>
            <w:lang w:val="en-US" w:eastAsia="ko-KR"/>
          </w:rPr>
          <w:t xml:space="preserve"> for the corresponding HARQ process</w:t>
        </w:r>
      </w:ins>
      <w:ins w:id="24" w:author="CATT (Xiao)" w:date="2024-11-20T08:17:14Z">
        <w:r>
          <w:rPr>
            <w:rFonts w:hint="eastAsia"/>
            <w:lang w:val="en-US" w:eastAsia="zh-CN"/>
          </w:rPr>
          <w:t>(es) whose HARQ feedback is enabled and reported</w:t>
        </w:r>
      </w:ins>
      <w:ins w:id="25" w:author="CATT (Xiao)" w:date="2024-11-20T08:17:14Z">
        <w:r>
          <w:rPr>
            <w:rFonts w:hint="default"/>
            <w:lang w:val="en-US" w:eastAsia="ko-KR"/>
          </w:rPr>
          <w:t xml:space="preserve"> in the first symbol after the end of the corresponding transmission carrying the DL HARQ feedback</w:t>
        </w:r>
      </w:ins>
      <w:ins w:id="26" w:author="CATT (Xiao)" w:date="2024-11-20T08:17:02Z">
        <w:r>
          <w:rPr/>
          <w:t>.</w:t>
        </w:r>
      </w:ins>
    </w:p>
    <w:p w14:paraId="1259CC57">
      <w:pPr>
        <w:pStyle w:val="80"/>
        <w:rPr>
          <w:rFonts w:hint="default"/>
          <w:lang w:val="en-US" w:eastAsia="zh-CN"/>
        </w:rPr>
      </w:pPr>
      <w:ins w:id="27" w:author="CATT (Xiao)" w:date="2024-11-20T08:17:29Z">
        <w:r>
          <w:rPr>
            <w:rFonts w:hint="eastAsia" w:eastAsia="宋体"/>
            <w:lang w:val="en-US" w:eastAsia="zh-CN"/>
          </w:rPr>
          <w:t>5&gt;</w:t>
        </w:r>
      </w:ins>
      <w:ins w:id="28" w:author="CATT (Xiao)" w:date="2024-11-20T08:17:29Z">
        <w:r>
          <w:rPr>
            <w:lang w:eastAsia="ko-KR"/>
          </w:rPr>
          <w:tab/>
        </w:r>
      </w:ins>
      <w:ins w:id="29" w:author="CATT (Xiao)" w:date="2024-11-20T08:17:33Z">
        <w:r>
          <w:rPr>
            <w:rFonts w:hint="eastAsia" w:eastAsia="宋体"/>
            <w:lang w:val="en-US" w:eastAsia="zh-CN"/>
          </w:rPr>
          <w:t>els</w:t>
        </w:r>
      </w:ins>
      <w:ins w:id="30" w:author="CATT (Xiao)" w:date="2024-11-20T08:17:34Z">
        <w:r>
          <w:rPr>
            <w:rFonts w:hint="eastAsia" w:eastAsia="宋体"/>
            <w:lang w:val="en-US" w:eastAsia="zh-CN"/>
          </w:rPr>
          <w:t>e</w:t>
        </w:r>
      </w:ins>
      <w:ins w:id="31" w:author="CATT (Xiao)" w:date="2024-11-20T08:17:29Z">
        <w:r>
          <w:rPr>
            <w:rFonts w:hint="eastAsia" w:eastAsia="宋体"/>
            <w:lang w:val="en-US" w:eastAsia="zh-CN"/>
          </w:rPr>
          <w:t>:</w:t>
        </w:r>
      </w:ins>
    </w:p>
    <w:p w14:paraId="3ADC4A82">
      <w:pPr>
        <w:pStyle w:val="92"/>
        <w:rPr>
          <w:lang w:eastAsia="ko-KR"/>
          <w:rPrChange w:id="33" w:author="CATT (Xiao)" w:date="2024-11-20T08:17:51Z">
            <w:rPr>
              <w:lang w:eastAsia="ko-KR"/>
            </w:rPr>
          </w:rPrChange>
        </w:rPr>
        <w:pPrChange w:id="32" w:author="CATT (Xiao)" w:date="2024-11-20T08:17:51Z">
          <w:pPr>
            <w:pStyle w:val="80"/>
          </w:pPr>
        </w:pPrChange>
      </w:pPr>
      <w:del w:id="34" w:author="CATT (Xiao)" w:date="2024-11-20T08:17:53Z">
        <w:r>
          <w:rPr>
            <w:lang w:val="en-US" w:eastAsia="ko-KR"/>
            <w:rPrChange w:id="35" w:author="CATT (Xiao)" w:date="2024-11-20T08:17:51Z">
              <w:rPr>
                <w:lang w:eastAsia="ko-KR"/>
              </w:rPr>
            </w:rPrChange>
          </w:rPr>
          <w:delText>5</w:delText>
        </w:r>
      </w:del>
      <w:ins w:id="36" w:author="CATT (Xiao)" w:date="2024-11-20T08:17:53Z">
        <w:r>
          <w:rPr>
            <w:rFonts w:hint="eastAsia" w:eastAsia="宋体"/>
            <w:lang w:val="en-US" w:eastAsia="zh-CN"/>
          </w:rPr>
          <w:t>6</w:t>
        </w:r>
      </w:ins>
      <w:r>
        <w:rPr>
          <w:lang w:eastAsia="ko-KR"/>
          <w:rPrChange w:id="37" w:author="CATT (Xiao)" w:date="2024-11-20T08:17:51Z">
            <w:rPr>
              <w:lang w:eastAsia="ko-KR"/>
            </w:rPr>
          </w:rPrChange>
        </w:rPr>
        <w:t>&gt;</w:t>
      </w:r>
      <w:r>
        <w:rPr>
          <w:lang w:eastAsia="ko-KR"/>
          <w:rPrChange w:id="38" w:author="CATT (Xiao)" w:date="2024-11-20T08:17:51Z">
            <w:rPr>
              <w:lang w:eastAsia="ko-KR"/>
            </w:rPr>
          </w:rPrChange>
        </w:rPr>
        <w:tab/>
      </w:r>
      <w:r>
        <w:rPr>
          <w:lang w:eastAsia="ko-KR"/>
          <w:rPrChange w:id="39" w:author="CATT (Xiao)" w:date="2024-11-20T08:17:51Z">
            <w:rPr>
              <w:lang w:eastAsia="ko-KR"/>
            </w:rPr>
          </w:rPrChange>
        </w:rPr>
        <w:t xml:space="preserve">start the </w:t>
      </w:r>
      <w:r>
        <w:rPr>
          <w:i/>
          <w:iCs/>
          <w:lang w:eastAsia="ko-KR"/>
        </w:rPr>
        <w:t>HARQ-RTT-TimerDL-NTN</w:t>
      </w:r>
      <w:r>
        <w:rPr>
          <w:lang w:eastAsia="ko-KR"/>
          <w:rPrChange w:id="40" w:author="CATT (Xiao)" w:date="2024-11-20T08:17:51Z">
            <w:rPr>
              <w:lang w:eastAsia="ko-KR"/>
            </w:rPr>
          </w:rPrChange>
        </w:rPr>
        <w:t xml:space="preserve"> for the corresponding HARQ process in the first symbol after the end of the corresponding transmission carrying the DL HARQ feedback.</w:t>
      </w:r>
    </w:p>
    <w:p w14:paraId="7ADBF7BB">
      <w:pPr>
        <w:pStyle w:val="78"/>
      </w:pPr>
      <w:r>
        <w:t>3&gt;</w:t>
      </w:r>
      <w:r>
        <w:tab/>
      </w:r>
      <w:r>
        <w:t>else:</w:t>
      </w:r>
    </w:p>
    <w:p w14:paraId="2C3BF8A6">
      <w:pPr>
        <w:pStyle w:val="79"/>
        <w:rPr>
          <w:lang w:eastAsia="ko-KR"/>
        </w:rPr>
      </w:pPr>
      <w:r>
        <w:t>4</w:t>
      </w:r>
      <w:r>
        <w:rPr>
          <w:lang w:eastAsia="ko-KR"/>
        </w:rPr>
        <w:t>&gt;</w:t>
      </w:r>
      <w:r>
        <w:rPr>
          <w:lang w:eastAsia="ko-KR"/>
        </w:rPr>
        <w:tab/>
      </w:r>
      <w:r>
        <w:t xml:space="preserve">start or restart the </w:t>
      </w:r>
      <w:r>
        <w:rPr>
          <w:i/>
          <w:lang w:eastAsia="ko-KR"/>
        </w:rPr>
        <w:t>drx-HARQ-RTT-TimerDL</w:t>
      </w:r>
      <w:r>
        <w:t xml:space="preserve"> for the corresponding HARQ process(es) whose HARQ feedback is reported</w:t>
      </w:r>
      <w:r>
        <w:rPr>
          <w:lang w:eastAsia="ko-KR"/>
        </w:rPr>
        <w:t xml:space="preserve"> in the first symbol after</w:t>
      </w:r>
      <w:r>
        <w:t xml:space="preserve"> </w:t>
      </w:r>
      <w:r>
        <w:rPr>
          <w:lang w:eastAsia="ko-KR"/>
        </w:rPr>
        <w:t>the end of the corresponding transmission carrying the DL HARQ feedback.</w:t>
      </w:r>
    </w:p>
    <w:p w14:paraId="13BEC602">
      <w:pPr>
        <w:pStyle w:val="57"/>
      </w:pPr>
      <w:r>
        <w:t>NOTE 3:</w:t>
      </w:r>
      <w:r>
        <w:tab/>
      </w:r>
      <w:r>
        <w:t>When HARQ feedback is postponed by PDSCH-to-HARQ_feedback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14:paraId="18BEFC11">
      <w:pPr>
        <w:pStyle w:val="78"/>
        <w:rPr>
          <w:lang w:eastAsia="ko-KR"/>
        </w:rPr>
      </w:pPr>
      <w:r>
        <w:rPr>
          <w:lang w:eastAsia="ko-KR"/>
        </w:rPr>
        <w:t>3&gt;</w:t>
      </w:r>
      <w:r>
        <w:rPr>
          <w:lang w:eastAsia="ko-KR"/>
        </w:rPr>
        <w:tab/>
      </w:r>
      <w:r>
        <w:rPr>
          <w:lang w:eastAsia="ko-KR"/>
        </w:rPr>
        <w:t xml:space="preserve">stop the </w:t>
      </w:r>
      <w:r>
        <w:rPr>
          <w:i/>
          <w:lang w:eastAsia="ko-KR"/>
        </w:rPr>
        <w:t>drx-RetransmissionTimerDL</w:t>
      </w:r>
      <w:r>
        <w:rPr>
          <w:lang w:eastAsia="ko-KR"/>
        </w:rPr>
        <w:t xml:space="preserve"> for the corresponding HARQ process(es) whose HARQ feedback is reported;</w:t>
      </w:r>
    </w:p>
    <w:p w14:paraId="64EBC324">
      <w:pPr>
        <w:pStyle w:val="78"/>
        <w:rPr>
          <w:rFonts w:eastAsia="Malgun Gothic"/>
          <w:lang w:eastAsia="ko-KR"/>
        </w:rPr>
      </w:pPr>
      <w:r>
        <w:rPr>
          <w:lang w:eastAsia="ko-KR"/>
        </w:rPr>
        <w:t>3&gt;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14:paraId="71D8DAA2">
      <w:pPr>
        <w:pStyle w:val="78"/>
        <w:rPr>
          <w:lang w:eastAsia="ko-KR"/>
        </w:rPr>
      </w:pPr>
      <w:r>
        <w:rPr>
          <w:lang w:eastAsia="ko-KR"/>
        </w:rPr>
        <w:t>3&gt;</w:t>
      </w:r>
      <w:r>
        <w:rPr>
          <w:lang w:eastAsia="ko-KR"/>
        </w:rPr>
        <w:tab/>
      </w:r>
      <w:r>
        <w:rPr>
          <w:lang w:eastAsia="ko-KR"/>
        </w:rPr>
        <w:t xml:space="preserve">if the </w:t>
      </w:r>
      <w:r>
        <w:t>PDSCH-to-HARQ_feedback timing</w:t>
      </w:r>
      <w:r>
        <w:rPr>
          <w:lang w:eastAsia="ko-KR"/>
        </w:rPr>
        <w:t xml:space="preserve"> indicate an </w:t>
      </w:r>
      <w:r>
        <w:t>inapplicable</w:t>
      </w:r>
      <w:r>
        <w:rPr>
          <w:lang w:eastAsia="ko-KR"/>
        </w:rPr>
        <w:t xml:space="preserve"> k1 value as specified in TS 38.213 [6]:</w:t>
      </w:r>
    </w:p>
    <w:p w14:paraId="27487D7A">
      <w:pPr>
        <w:pStyle w:val="79"/>
        <w:rPr>
          <w:lang w:eastAsia="ko-KR"/>
        </w:rPr>
      </w:pPr>
      <w:r>
        <w:rPr>
          <w:lang w:eastAsia="ko-KR"/>
        </w:rPr>
        <w:t>4&gt;</w:t>
      </w:r>
      <w:r>
        <w:rPr>
          <w:lang w:eastAsia="ko-KR"/>
        </w:rPr>
        <w:tab/>
      </w:r>
      <w:r>
        <w:rPr>
          <w:lang w:eastAsia="ko-KR"/>
        </w:rPr>
        <w:t xml:space="preserve">start the </w:t>
      </w:r>
      <w:r>
        <w:rPr>
          <w:i/>
          <w:lang w:eastAsia="ko-KR"/>
        </w:rPr>
        <w:t>drx-RetransmissionTimerDL</w:t>
      </w:r>
      <w:r>
        <w:rPr>
          <w:lang w:eastAsia="ko-KR"/>
        </w:rPr>
        <w:t xml:space="preserve"> in the first symbol after the (</w:t>
      </w:r>
      <w:r>
        <w:rPr>
          <w:rFonts w:eastAsia="宋体"/>
          <w:lang w:eastAsia="zh-CN"/>
        </w:rPr>
        <w:t xml:space="preserve">end of the last) </w:t>
      </w:r>
      <w:r>
        <w:rPr>
          <w:lang w:eastAsia="ko-KR"/>
        </w:rPr>
        <w:t xml:space="preserve">PDSCH transmission </w:t>
      </w:r>
      <w:r>
        <w:rPr>
          <w:rFonts w:eastAsia="宋体"/>
          <w:lang w:eastAsia="zh-CN"/>
        </w:rPr>
        <w:t xml:space="preserve">(within a bundle) </w:t>
      </w:r>
      <w:r>
        <w:rPr>
          <w:lang w:eastAsia="ko-KR"/>
        </w:rPr>
        <w:t>for the corresponding HARQ process.</w:t>
      </w:r>
    </w:p>
    <w:p w14:paraId="23027848">
      <w:pPr>
        <w:pStyle w:val="77"/>
      </w:pPr>
      <w:r>
        <w:rPr>
          <w:lang w:eastAsia="ko-KR"/>
        </w:rPr>
        <w:t>2&gt;</w:t>
      </w:r>
      <w:r>
        <w:tab/>
      </w:r>
      <w:r>
        <w:t xml:space="preserve">if the PDCCH </w:t>
      </w:r>
      <w:r>
        <w:rPr>
          <w:rFonts w:eastAsia="宋体"/>
        </w:rPr>
        <w:t>indicates</w:t>
      </w:r>
      <w:r>
        <w:t xml:space="preserve"> a UL transmission:</w:t>
      </w:r>
    </w:p>
    <w:p w14:paraId="51E87013">
      <w:pPr>
        <w:pStyle w:val="78"/>
        <w:rPr>
          <w:lang w:eastAsia="ko-KR"/>
        </w:rPr>
      </w:pPr>
      <w:r>
        <w:rPr>
          <w:lang w:eastAsia="ko-KR"/>
        </w:rPr>
        <w:t>3&gt;</w:t>
      </w:r>
      <w:r>
        <w:rPr>
          <w:lang w:eastAsia="ko-KR"/>
        </w:rPr>
        <w:tab/>
      </w:r>
      <w:r>
        <w:rPr>
          <w:lang w:eastAsia="ko-KR"/>
        </w:rPr>
        <w:t xml:space="preserve">if this Serving Cell is configured with </w:t>
      </w:r>
      <w:r>
        <w:rPr>
          <w:i/>
          <w:iCs/>
          <w:lang w:eastAsia="ko-KR"/>
        </w:rPr>
        <w:t>uplinkHARQ-Mode</w:t>
      </w:r>
      <w:r>
        <w:rPr>
          <w:lang w:eastAsia="ko-KR"/>
        </w:rPr>
        <w:t>:</w:t>
      </w:r>
    </w:p>
    <w:p w14:paraId="5D206656">
      <w:pPr>
        <w:pStyle w:val="79"/>
        <w:rPr>
          <w:lang w:eastAsia="ko-KR"/>
        </w:rPr>
      </w:pPr>
      <w:r>
        <w:rPr>
          <w:lang w:eastAsia="ko-KR"/>
        </w:rPr>
        <w:t>4&gt;</w:t>
      </w:r>
      <w:r>
        <w:rPr>
          <w:lang w:eastAsia="ko-KR"/>
        </w:rPr>
        <w:tab/>
      </w:r>
      <w:r>
        <w:rPr>
          <w:lang w:eastAsia="ko-KR"/>
        </w:rPr>
        <w:t xml:space="preserve">if the corresponding HARQ process is configured as </w:t>
      </w:r>
      <w:r>
        <w:rPr>
          <w:i/>
          <w:iCs/>
          <w:lang w:eastAsia="ko-KR"/>
        </w:rPr>
        <w:t>HARQModeA</w:t>
      </w:r>
      <w:r>
        <w:rPr>
          <w:lang w:eastAsia="ko-KR"/>
        </w:rPr>
        <w:t>:</w:t>
      </w:r>
    </w:p>
    <w:p w14:paraId="31D010C0">
      <w:pPr>
        <w:pStyle w:val="80"/>
      </w:pPr>
      <w:r>
        <w:t>5&gt;</w:t>
      </w:r>
      <w:r>
        <w:tab/>
      </w:r>
      <w:r>
        <w:t xml:space="preserve">set </w:t>
      </w:r>
      <w:r>
        <w:rPr>
          <w:i/>
        </w:rPr>
        <w:t>HARQ-RTT-TimerUL-NTN</w:t>
      </w:r>
      <w:r>
        <w:t xml:space="preserve"> for the corresponding HARQ process equal to </w:t>
      </w:r>
      <w:r>
        <w:rPr>
          <w:i/>
        </w:rPr>
        <w:t>drx-HARQ-RTT-TimerUL</w:t>
      </w:r>
      <w:r>
        <w:t xml:space="preserve"> plus the latest available UE-gNB RTT value;</w:t>
      </w:r>
    </w:p>
    <w:p w14:paraId="0506451D">
      <w:pPr>
        <w:pStyle w:val="80"/>
      </w:pPr>
      <w:r>
        <w:t>5&gt;</w:t>
      </w:r>
      <w:r>
        <w:tab/>
      </w:r>
      <w:r>
        <w:t xml:space="preserve">if </w:t>
      </w:r>
      <w:r>
        <w:rPr>
          <w:i/>
          <w:iCs/>
        </w:rPr>
        <w:t>drx-LastTransmissionUL</w:t>
      </w:r>
      <w:r>
        <w:t xml:space="preserve"> is configured:</w:t>
      </w:r>
    </w:p>
    <w:p w14:paraId="5C962D1E">
      <w:pPr>
        <w:pStyle w:val="92"/>
      </w:pPr>
      <w:r>
        <w:t>6&gt;</w:t>
      </w:r>
      <w:r>
        <w:tab/>
      </w:r>
      <w:r>
        <w:t xml:space="preserve">start the </w:t>
      </w:r>
      <w:r>
        <w:rPr>
          <w:i/>
          <w:iCs/>
        </w:rPr>
        <w:t>HARQ-RTT-TimerUL-NTN</w:t>
      </w:r>
      <w:r>
        <w:t xml:space="preserve"> for the corresponding HARQ process in the first symbol after the end of the last transmission (within a bundle) of the corresponding PUSCH transmission.</w:t>
      </w:r>
    </w:p>
    <w:p w14:paraId="084DD1F6">
      <w:pPr>
        <w:pStyle w:val="80"/>
      </w:pPr>
      <w:r>
        <w:t>5&gt;</w:t>
      </w:r>
      <w:r>
        <w:tab/>
      </w:r>
      <w:r>
        <w:t>else:</w:t>
      </w:r>
    </w:p>
    <w:p w14:paraId="161F5BF6">
      <w:pPr>
        <w:pStyle w:val="92"/>
      </w:pPr>
      <w:r>
        <w:t>6&gt;</w:t>
      </w:r>
      <w:r>
        <w:tab/>
      </w:r>
      <w:r>
        <w:t xml:space="preserve">start the </w:t>
      </w:r>
      <w:r>
        <w:rPr>
          <w:i/>
          <w:iCs/>
        </w:rPr>
        <w:t>HARQ-RTT-TimerUL-NTN</w:t>
      </w:r>
      <w:r>
        <w:t xml:space="preserve"> for the corresponding HARQ process in the first symbol after the end of the first transmission (within a bundle) of the corresponding PUSCH transmission.</w:t>
      </w:r>
    </w:p>
    <w:p w14:paraId="153D0A87">
      <w:pPr>
        <w:pStyle w:val="78"/>
        <w:rPr>
          <w:lang w:eastAsia="ko-KR"/>
        </w:rPr>
      </w:pPr>
      <w:r>
        <w:rPr>
          <w:lang w:eastAsia="ko-KR"/>
        </w:rPr>
        <w:t>3&gt;</w:t>
      </w:r>
      <w:r>
        <w:rPr>
          <w:lang w:eastAsia="ko-KR"/>
        </w:rPr>
        <w:tab/>
      </w:r>
      <w:r>
        <w:rPr>
          <w:lang w:eastAsia="ko-KR"/>
        </w:rPr>
        <w:t>else:</w:t>
      </w:r>
    </w:p>
    <w:p w14:paraId="3A30AFC6">
      <w:pPr>
        <w:pStyle w:val="79"/>
      </w:pPr>
      <w:r>
        <w:rPr>
          <w:lang w:eastAsia="ko-KR"/>
        </w:rPr>
        <w:t>4&gt;</w:t>
      </w:r>
      <w:r>
        <w:tab/>
      </w:r>
      <w:r>
        <w:t xml:space="preserve">if </w:t>
      </w:r>
      <w:r>
        <w:rPr>
          <w:i/>
          <w:iCs/>
        </w:rPr>
        <w:t>drx-LastTransmissionUL</w:t>
      </w:r>
      <w:r>
        <w:t xml:space="preserve"> is configured:</w:t>
      </w:r>
    </w:p>
    <w:p w14:paraId="78D41219">
      <w:pPr>
        <w:pStyle w:val="80"/>
      </w:pPr>
      <w:r>
        <w:rPr>
          <w:lang w:eastAsia="ko-KR"/>
        </w:rPr>
        <w:t>5&gt;</w:t>
      </w:r>
      <w:r>
        <w:tab/>
      </w:r>
      <w:r>
        <w:t xml:space="preserve">start the </w:t>
      </w:r>
      <w:r>
        <w:rPr>
          <w:i/>
          <w:lang w:eastAsia="ko-KR"/>
        </w:rPr>
        <w:t>drx-HARQ-RTT-TimerUL</w:t>
      </w:r>
      <w:r>
        <w:t xml:space="preserve"> for the corresponding HARQ process</w:t>
      </w:r>
      <w:r>
        <w:rPr>
          <w:lang w:eastAsia="ko-KR"/>
        </w:rPr>
        <w:t xml:space="preserve"> in the first symbol after the end of the last transmission (within a bundle) of the corresponding PUSCH transmission.</w:t>
      </w:r>
    </w:p>
    <w:p w14:paraId="7AC74922">
      <w:pPr>
        <w:pStyle w:val="79"/>
      </w:pPr>
      <w:r>
        <w:rPr>
          <w:lang w:eastAsia="ko-KR"/>
        </w:rPr>
        <w:t>4&gt;</w:t>
      </w:r>
      <w:r>
        <w:tab/>
      </w:r>
      <w:r>
        <w:t>else:</w:t>
      </w:r>
    </w:p>
    <w:p w14:paraId="30CD1628">
      <w:pPr>
        <w:pStyle w:val="80"/>
      </w:pPr>
      <w:r>
        <w:rPr>
          <w:lang w:eastAsia="ko-KR"/>
        </w:rPr>
        <w:t>5&gt;</w:t>
      </w:r>
      <w:r>
        <w:tab/>
      </w:r>
      <w:r>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14:paraId="46D7D89E">
      <w:pPr>
        <w:pStyle w:val="78"/>
      </w:pPr>
      <w:r>
        <w:rPr>
          <w:lang w:eastAsia="ko-KR"/>
        </w:rPr>
        <w:t>3&gt;</w:t>
      </w:r>
      <w:r>
        <w:tab/>
      </w:r>
      <w:r>
        <w:t xml:space="preserve">stop the </w:t>
      </w:r>
      <w:r>
        <w:rPr>
          <w:i/>
        </w:rPr>
        <w:t>drx-RetransmissionTimer</w:t>
      </w:r>
      <w:r>
        <w:rPr>
          <w:i/>
          <w:lang w:eastAsia="ko-KR"/>
        </w:rPr>
        <w:t>UL</w:t>
      </w:r>
      <w:r>
        <w:t xml:space="preserve"> for the corresponding HARQ process.</w:t>
      </w:r>
    </w:p>
    <w:p w14:paraId="4C97A7DD">
      <w:pPr>
        <w:pStyle w:val="77"/>
      </w:pPr>
      <w:r>
        <w:rPr>
          <w:lang w:eastAsia="ko-KR"/>
        </w:rPr>
        <w:t>2&gt;</w:t>
      </w:r>
      <w:r>
        <w:tab/>
      </w:r>
      <w:r>
        <w:t xml:space="preserve">if the PDCCH </w:t>
      </w:r>
      <w:r>
        <w:rPr>
          <w:rFonts w:eastAsia="宋体"/>
        </w:rPr>
        <w:t>indicates</w:t>
      </w:r>
      <w:r>
        <w:t xml:space="preserve"> an SL transmission:</w:t>
      </w:r>
    </w:p>
    <w:p w14:paraId="710FB45B">
      <w:pPr>
        <w:pStyle w:val="78"/>
        <w:rPr>
          <w:lang w:eastAsia="ko-KR"/>
        </w:rPr>
      </w:pPr>
      <w:r>
        <w:rPr>
          <w:lang w:eastAsia="ko-KR"/>
        </w:rPr>
        <w:t>3&gt;</w:t>
      </w:r>
      <w:r>
        <w:tab/>
      </w:r>
      <w:r>
        <w:t>if the PUCCH resource is configured:</w:t>
      </w:r>
    </w:p>
    <w:p w14:paraId="0286F68E">
      <w:pPr>
        <w:pStyle w:val="79"/>
      </w:pPr>
      <w:r>
        <w:t>4&gt;</w:t>
      </w:r>
      <w:r>
        <w:tab/>
      </w:r>
      <w:r>
        <w:t xml:space="preserve">start the </w:t>
      </w:r>
      <w:r>
        <w:rPr>
          <w:i/>
        </w:rPr>
        <w:t>drx-HARQ-RTT-TimerSL</w:t>
      </w:r>
      <w:r>
        <w:t xml:space="preserve"> for the corresponding HARQ process in the first symbol after the end of the corresponding PUCCH transmission carrying the SL HARQ feedback; or</w:t>
      </w:r>
    </w:p>
    <w:p w14:paraId="0EAD63DB">
      <w:pPr>
        <w:pStyle w:val="79"/>
      </w:pPr>
      <w:r>
        <w:t>4&gt;</w:t>
      </w:r>
      <w:r>
        <w:tab/>
      </w:r>
      <w:r>
        <w:t xml:space="preserve">start the </w:t>
      </w:r>
      <w:r>
        <w:rPr>
          <w:i/>
        </w:rPr>
        <w:t>drx-HARQ-RTT-TimerSL</w:t>
      </w:r>
      <w:r>
        <w:t xml:space="preserve"> for the corresponding HARQ process in the first symbol after the end of the corresponding PUCCH resource for the SL HARQ feedback when the PUCCH is not transmitted;</w:t>
      </w:r>
    </w:p>
    <w:p w14:paraId="2CDC79DE">
      <w:pPr>
        <w:pStyle w:val="79"/>
      </w:pPr>
      <w:r>
        <w:t>4&gt;</w:t>
      </w:r>
      <w:r>
        <w:tab/>
      </w:r>
      <w:r>
        <w:t xml:space="preserve">stop the </w:t>
      </w:r>
      <w:r>
        <w:rPr>
          <w:i/>
          <w:iCs/>
        </w:rPr>
        <w:t>drx-RetransmissionTimerSL</w:t>
      </w:r>
      <w:r>
        <w:t xml:space="preserve"> for the corresponding HARQ process.</w:t>
      </w:r>
    </w:p>
    <w:p w14:paraId="213BF1B2">
      <w:pPr>
        <w:pStyle w:val="78"/>
        <w:rPr>
          <w:lang w:eastAsia="ko-KR"/>
        </w:rPr>
      </w:pPr>
      <w:r>
        <w:rPr>
          <w:lang w:eastAsia="ko-KR"/>
        </w:rPr>
        <w:t>3&gt;</w:t>
      </w:r>
      <w:r>
        <w:rPr>
          <w:lang w:eastAsia="ko-KR"/>
        </w:rPr>
        <w:tab/>
      </w:r>
      <w:r>
        <w:rPr>
          <w:lang w:eastAsia="ko-KR"/>
        </w:rPr>
        <w:t>else:</w:t>
      </w:r>
    </w:p>
    <w:p w14:paraId="13B40E69">
      <w:pPr>
        <w:pStyle w:val="79"/>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14:paraId="7D999653">
      <w:pPr>
        <w:pStyle w:val="79"/>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14:paraId="619E084D">
      <w:pPr>
        <w:pStyle w:val="77"/>
        <w:tabs>
          <w:tab w:val="left" w:pos="7383"/>
        </w:tabs>
      </w:pPr>
      <w:r>
        <w:t>2&gt;</w:t>
      </w:r>
      <w:r>
        <w:tab/>
      </w:r>
      <w:r>
        <w:t>if the PDCCH indicates a new transmission (DL, UL or SL) on a Serving Cell in this DRX group:</w:t>
      </w:r>
    </w:p>
    <w:p w14:paraId="06B16930">
      <w:pPr>
        <w:pStyle w:val="78"/>
      </w:pPr>
      <w:r>
        <w:t>3&gt;</w:t>
      </w:r>
      <w:r>
        <w:tab/>
      </w:r>
      <w:r>
        <w:t xml:space="preserve">start or restart </w:t>
      </w:r>
      <w:r>
        <w:rPr>
          <w:i/>
        </w:rPr>
        <w:t>drx-InactivityTimer</w:t>
      </w:r>
      <w:r>
        <w:t xml:space="preserve"> for this DRX group in the first symbol after the end of the PDCCH reception.</w:t>
      </w:r>
    </w:p>
    <w:p w14:paraId="536223C5">
      <w:pPr>
        <w:pStyle w:val="57"/>
      </w:pPr>
      <w:r>
        <w:t>NOTE 3a:</w:t>
      </w:r>
      <w:r>
        <w:tab/>
      </w:r>
      <w:r>
        <w:t>A PDCCH indicating activation of SPS, configured grant type 2, or configured sidelink grant of configured grant Type 2 is considered to indicate a new transmission.</w:t>
      </w:r>
    </w:p>
    <w:p w14:paraId="5B30D464">
      <w:pPr>
        <w:pStyle w:val="57"/>
      </w:pPr>
      <w:r>
        <w:t>NOTE 3b:</w:t>
      </w:r>
      <w:r>
        <w:tab/>
      </w:r>
      <w:r>
        <w:t xml:space="preserve">If the PDCCH reception includes two PDCCH candidates from corresponding search spaces, as described in clause 10.1 in 38.213, start or restart </w:t>
      </w:r>
      <w:r>
        <w:rPr>
          <w:i/>
          <w:iCs/>
        </w:rPr>
        <w:t>drx-InactivityTimer</w:t>
      </w:r>
      <w:r>
        <w:t xml:space="preserve"> for this DRX group in the first symbol after the end of the PDCCH candidate that ends later in time.</w:t>
      </w:r>
    </w:p>
    <w:p w14:paraId="5F1D0989">
      <w:pPr>
        <w:pStyle w:val="77"/>
      </w:pPr>
      <w:r>
        <w:t>2&gt;</w:t>
      </w:r>
      <w:r>
        <w:tab/>
      </w:r>
      <w:r>
        <w:t>if a HARQ process receives downlink feedback information and acknowledgement is indicated:</w:t>
      </w:r>
    </w:p>
    <w:p w14:paraId="7803C853">
      <w:pPr>
        <w:pStyle w:val="78"/>
      </w:pPr>
      <w:r>
        <w:t>3&gt;</w:t>
      </w:r>
      <w:r>
        <w:tab/>
      </w:r>
      <w:r>
        <w:t xml:space="preserve">stop the </w:t>
      </w:r>
      <w:r>
        <w:rPr>
          <w:i/>
          <w:iCs/>
        </w:rPr>
        <w:t>drx-RetransmissionTimerUL</w:t>
      </w:r>
      <w:r>
        <w:t xml:space="preserve"> for the corresponding HARQ process.</w:t>
      </w:r>
    </w:p>
    <w:p w14:paraId="44290626">
      <w:pPr>
        <w:pStyle w:val="76"/>
      </w:pPr>
      <w:r>
        <w:t>1&gt;</w:t>
      </w:r>
      <w:r>
        <w:tab/>
      </w:r>
      <w:r>
        <w:t>if DCP monitoring is configured for the active DL BWP as specified in TS 38.213 [6], clause 10.3; and</w:t>
      </w:r>
    </w:p>
    <w:p w14:paraId="74DDAC27">
      <w:pPr>
        <w:pStyle w:val="76"/>
      </w:pPr>
      <w:r>
        <w:t>1&gt;</w:t>
      </w:r>
      <w:r>
        <w:tab/>
      </w:r>
      <w:r>
        <w:t xml:space="preserve">if the current symbol n occurs within </w:t>
      </w:r>
      <w:r>
        <w:rPr>
          <w:i/>
        </w:rPr>
        <w:t>drx-onDurationTimer</w:t>
      </w:r>
      <w:r>
        <w:t xml:space="preserve"> duration; and</w:t>
      </w:r>
    </w:p>
    <w:p w14:paraId="772257E4">
      <w:pPr>
        <w:pStyle w:val="76"/>
      </w:pPr>
      <w:r>
        <w:t>1&gt;</w:t>
      </w:r>
      <w:r>
        <w:tab/>
      </w:r>
      <w:r>
        <w:t xml:space="preserve">if </w:t>
      </w:r>
      <w:r>
        <w:rPr>
          <w:i/>
        </w:rPr>
        <w:t>drx-onDurationTimer</w:t>
      </w:r>
      <w:r>
        <w:t xml:space="preserve"> associated with the current DRX cycle is not started as specified in this clause:</w:t>
      </w:r>
    </w:p>
    <w:p w14:paraId="147DC858">
      <w:pPr>
        <w:pStyle w:val="77"/>
      </w:pPr>
      <w:r>
        <w:t>2&gt;</w:t>
      </w:r>
      <w:r>
        <w:tab/>
      </w:r>
      <w:r>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B92AC40">
      <w:pPr>
        <w:pStyle w:val="77"/>
      </w:pPr>
      <w:r>
        <w:t>2&gt;</w:t>
      </w:r>
      <w:r>
        <w:tab/>
      </w:r>
      <w:r>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w:t>
      </w:r>
      <w:r>
        <w:t xml:space="preserve"> or if all multicast DRXes would not be in Active Time considering multicast assignments/DRX Command MAC </w:t>
      </w:r>
      <w:r>
        <w:rPr>
          <w:lang w:eastAsia="ko-KR"/>
        </w:rPr>
        <w:t>CE</w:t>
      </w:r>
      <w:r>
        <w:t xml:space="preserve"> for MBS multicast received until 4 ms prior to symbol n when evaluating all DRX Active Time conditions as specified in Clause 5.7b and all multicast sessions are configured with multicast DRX:</w:t>
      </w:r>
    </w:p>
    <w:p w14:paraId="44E71F24">
      <w:pPr>
        <w:pStyle w:val="78"/>
      </w:pPr>
      <w:r>
        <w:t>3&gt;</w:t>
      </w:r>
      <w:r>
        <w:tab/>
      </w:r>
      <w:r>
        <w:t>not transmit periodic SRS and semi-persistent SRS defined in TS 38.214 [7];</w:t>
      </w:r>
    </w:p>
    <w:p w14:paraId="71A286B6">
      <w:pPr>
        <w:pStyle w:val="78"/>
      </w:pPr>
      <w:r>
        <w:t>3&gt;</w:t>
      </w:r>
      <w:r>
        <w:tab/>
      </w:r>
      <w:r>
        <w:t>not report semi-persistent CSI configured on PUSCH;</w:t>
      </w:r>
    </w:p>
    <w:p w14:paraId="00FFBD6A">
      <w:pPr>
        <w:pStyle w:val="78"/>
      </w:pPr>
      <w:r>
        <w:t>3&gt;</w:t>
      </w:r>
      <w:r>
        <w:tab/>
      </w:r>
      <w:r>
        <w:t>not report semi-persistent CSI on PUCCH;</w:t>
      </w:r>
    </w:p>
    <w:p w14:paraId="0316DDC5">
      <w:pPr>
        <w:pStyle w:val="78"/>
      </w:pPr>
      <w:r>
        <w:t>3&gt;</w:t>
      </w:r>
      <w:r>
        <w:tab/>
      </w:r>
      <w:r>
        <w:t xml:space="preserve">if </w:t>
      </w:r>
      <w:r>
        <w:rPr>
          <w:i/>
        </w:rPr>
        <w:t>ps-TransmitPeriodicL1-RSRP</w:t>
      </w:r>
      <w:r>
        <w:t xml:space="preserve"> is not configured with value </w:t>
      </w:r>
      <w:r>
        <w:rPr>
          <w:i/>
        </w:rPr>
        <w:t>true</w:t>
      </w:r>
      <w:r>
        <w:t>:</w:t>
      </w:r>
    </w:p>
    <w:p w14:paraId="1F46868A">
      <w:pPr>
        <w:pStyle w:val="79"/>
      </w:pPr>
      <w:r>
        <w:t>4&gt;</w:t>
      </w:r>
      <w:r>
        <w:tab/>
      </w:r>
      <w:r>
        <w:t>not report periodic CSI that is L1-RSRP on PUCCH.</w:t>
      </w:r>
    </w:p>
    <w:p w14:paraId="6FA429E8">
      <w:pPr>
        <w:pStyle w:val="78"/>
      </w:pPr>
      <w:r>
        <w:t>3&gt;</w:t>
      </w:r>
      <w:r>
        <w:tab/>
      </w:r>
      <w:r>
        <w:t xml:space="preserve">if </w:t>
      </w:r>
      <w:r>
        <w:rPr>
          <w:i/>
        </w:rPr>
        <w:t>ps-TransmitOtherPeriodicCSI</w:t>
      </w:r>
      <w:r>
        <w:t xml:space="preserve"> is not configured with value </w:t>
      </w:r>
      <w:r>
        <w:rPr>
          <w:i/>
        </w:rPr>
        <w:t>true</w:t>
      </w:r>
      <w:r>
        <w:t>:</w:t>
      </w:r>
    </w:p>
    <w:p w14:paraId="07E8AEF5">
      <w:pPr>
        <w:pStyle w:val="79"/>
      </w:pPr>
      <w:r>
        <w:t>4&gt;</w:t>
      </w:r>
      <w:r>
        <w:tab/>
      </w:r>
      <w:r>
        <w:t>not report periodic CSI that is not L1-RSRP on PUCCH.</w:t>
      </w:r>
    </w:p>
    <w:p w14:paraId="048CA248">
      <w:pPr>
        <w:pStyle w:val="76"/>
      </w:pPr>
      <w:r>
        <w:t>1&gt;</w:t>
      </w:r>
      <w:r>
        <w:tab/>
      </w:r>
      <w:r>
        <w:t>else:</w:t>
      </w:r>
    </w:p>
    <w:p w14:paraId="223A5D41">
      <w:pPr>
        <w:pStyle w:val="77"/>
      </w:pPr>
      <w:r>
        <w:t>2&gt;</w:t>
      </w:r>
      <w:r>
        <w:tab/>
      </w:r>
      <w:r>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28408DB">
      <w:pPr>
        <w:pStyle w:val="77"/>
      </w:pPr>
      <w:r>
        <w:t>2&gt;</w:t>
      </w:r>
      <w:r>
        <w:tab/>
      </w:r>
      <w:r>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in current symbol n, if all multicast DRX</w:t>
      </w:r>
      <w:r>
        <w:rPr>
          <w:lang w:eastAsia="zh-CN"/>
        </w:rPr>
        <w:t>e</w:t>
      </w:r>
      <w:r>
        <w:t xml:space="preserve">s corresponding to the DRX group would not be in Active Time considering multicast assignments/DRX Command MAC </w:t>
      </w:r>
      <w:r>
        <w:rPr>
          <w:lang w:eastAsia="ko-KR"/>
        </w:rPr>
        <w:t>CE</w:t>
      </w:r>
      <w:r>
        <w:t xml:space="preserve"> for MBS multicast received until 4 ms prior to symbol n when evaluating all DRX Active Time conditions as specified in Clause 5.7b and all multicast sessions corresponding to the DRX group are configured with multicast DRX:</w:t>
      </w:r>
    </w:p>
    <w:p w14:paraId="341849D3">
      <w:pPr>
        <w:pStyle w:val="78"/>
      </w:pPr>
      <w:r>
        <w:t>3&gt;</w:t>
      </w:r>
      <w:r>
        <w:tab/>
      </w:r>
      <w:r>
        <w:t>not transmit periodic SRS and semi-persistent SRS defined in TS 38.214 [7] in this DRX group;</w:t>
      </w:r>
    </w:p>
    <w:p w14:paraId="22D4FADF">
      <w:pPr>
        <w:pStyle w:val="78"/>
      </w:pPr>
      <w:r>
        <w:t>3&gt;</w:t>
      </w:r>
      <w:r>
        <w:rPr>
          <w:lang w:eastAsia="ko-KR"/>
        </w:rPr>
        <w:tab/>
      </w:r>
      <w:r>
        <w:t xml:space="preserve">not report </w:t>
      </w:r>
      <w:r>
        <w:rPr>
          <w:lang w:eastAsia="ko-KR"/>
        </w:rPr>
        <w:t>CSI</w:t>
      </w:r>
      <w:r>
        <w:t xml:space="preserve"> on PUCCH and semi-persistent CSI configured on PUSCH in this DRX group.</w:t>
      </w:r>
    </w:p>
    <w:p w14:paraId="5FA900F8">
      <w:pPr>
        <w:pStyle w:val="77"/>
        <w:rPr>
          <w:lang w:eastAsia="ko-KR"/>
        </w:rPr>
      </w:pPr>
      <w:r>
        <w:rPr>
          <w:lang w:eastAsia="ko-KR"/>
        </w:rPr>
        <w:t>2&gt;</w:t>
      </w:r>
      <w:r>
        <w:rPr>
          <w:lang w:eastAsia="ko-KR"/>
        </w:rPr>
        <w:tab/>
      </w:r>
      <w:r>
        <w:rPr>
          <w:lang w:eastAsia="ko-KR"/>
        </w:rPr>
        <w:t>if CSI masking (</w:t>
      </w:r>
      <w:r>
        <w:rPr>
          <w:i/>
          <w:lang w:eastAsia="ko-KR"/>
        </w:rPr>
        <w:t>csi-Mask</w:t>
      </w:r>
      <w:r>
        <w:rPr>
          <w:lang w:eastAsia="ko-KR"/>
        </w:rPr>
        <w:t>) is setup by upper layers:</w:t>
      </w:r>
    </w:p>
    <w:p w14:paraId="6FF696C4">
      <w:pPr>
        <w:pStyle w:val="78"/>
        <w:rPr>
          <w:lang w:eastAsia="ko-KR"/>
        </w:rPr>
      </w:pPr>
      <w:r>
        <w:rPr>
          <w:lang w:eastAsia="ko-KR"/>
        </w:rPr>
        <w:t>3</w:t>
      </w:r>
      <w:r>
        <w:t>&gt;</w:t>
      </w:r>
      <w:r>
        <w:tab/>
      </w:r>
      <w:r>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14:paraId="719720A1">
      <w:pPr>
        <w:pStyle w:val="78"/>
        <w:rPr>
          <w:lang w:eastAsia="ko-KR"/>
        </w:rPr>
      </w:pPr>
      <w:r>
        <w:rPr>
          <w:lang w:eastAsia="ko-KR"/>
        </w:rPr>
        <w:t>3</w:t>
      </w:r>
      <w:r>
        <w:t>&gt;</w:t>
      </w:r>
      <w:r>
        <w:tab/>
      </w:r>
      <w:r>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in current symbol n, if </w:t>
      </w:r>
      <w:r>
        <w:rPr>
          <w:i/>
          <w:lang w:eastAsia="ko-KR"/>
        </w:rPr>
        <w:t>drx-onDurationTimerPTM(s)</w:t>
      </w:r>
      <w:r>
        <w:t xml:space="preserve"> of all multicast DRX</w:t>
      </w:r>
      <w:r>
        <w:rPr>
          <w:lang w:eastAsia="zh-CN"/>
        </w:rPr>
        <w:t>e</w:t>
      </w:r>
      <w:r>
        <w:t xml:space="preserve">s corresponding to the DRX group would not be running considering DRX Command MAC </w:t>
      </w:r>
      <w:r>
        <w:rPr>
          <w:lang w:eastAsia="ko-KR"/>
        </w:rPr>
        <w:t>CE</w:t>
      </w:r>
      <w:r>
        <w:t xml:space="preserve"> for MBS multicast received until 4 ms prior to symbol n when evaluating all DRX Active Time conditions as specified in Clause 5.7b and all multicast sessions corresponding to the DRX group are configured with multicast DRX:</w:t>
      </w:r>
    </w:p>
    <w:p w14:paraId="4DCBA7F7">
      <w:pPr>
        <w:pStyle w:val="79"/>
        <w:rPr>
          <w:lang w:eastAsia="ko-KR"/>
        </w:rPr>
      </w:pPr>
      <w:r>
        <w:rPr>
          <w:lang w:eastAsia="ko-KR"/>
        </w:rPr>
        <w:t>4&gt;</w:t>
      </w:r>
      <w:r>
        <w:rPr>
          <w:lang w:eastAsia="ko-KR"/>
        </w:rPr>
        <w:tab/>
      </w:r>
      <w:r>
        <w:t xml:space="preserve">not report </w:t>
      </w:r>
      <w:r>
        <w:rPr>
          <w:lang w:eastAsia="ko-KR"/>
        </w:rPr>
        <w:t>CSI</w:t>
      </w:r>
      <w:r>
        <w:t xml:space="preserve"> on PUCCH in this DRX group.</w:t>
      </w:r>
    </w:p>
    <w:p w14:paraId="18F782BA">
      <w:pPr>
        <w:pStyle w:val="57"/>
      </w:pPr>
      <w:r>
        <w:t>NOTE 4:</w:t>
      </w:r>
      <w:r>
        <w:tab/>
      </w:r>
      <w:r>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A5EE4CC">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557C4E09">
      <w:r>
        <w:rPr>
          <w:lang w:eastAsia="ko-KR"/>
        </w:rPr>
        <w:t>The MAC entity needs not to monitor the PDCCH if it is not a complete PDCCH occasion (e.g. the Active Time starts or ends in the middle of a PDCCH occasion).</w:t>
      </w:r>
    </w:p>
    <w:p w14:paraId="47481B76">
      <w:pPr>
        <w:rPr>
          <w:rFonts w:ascii="Arial" w:hAnsi="Arial" w:eastAsia="宋体" w:cs="Arial"/>
          <w:color w:val="C00000"/>
          <w:lang w:eastAsia="zh-CN"/>
        </w:rPr>
      </w:pPr>
    </w:p>
    <w:p w14:paraId="2864A59D">
      <w:pPr>
        <w:rPr>
          <w:rFonts w:ascii="Arial" w:hAnsi="Arial" w:eastAsia="宋体" w:cs="Arial"/>
          <w:color w:val="C00000"/>
          <w:lang w:eastAsia="zh-CN"/>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283B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shd w:val="clear" w:color="auto" w:fill="FDE9D9"/>
            <w:vAlign w:val="center"/>
          </w:tcPr>
          <w:p w14:paraId="064BE276">
            <w:pPr>
              <w:snapToGrid w:val="0"/>
              <w:spacing w:after="0"/>
              <w:jc w:val="center"/>
              <w:rPr>
                <w:rFonts w:eastAsia="宋体"/>
                <w:color w:val="FF0000"/>
                <w:sz w:val="28"/>
                <w:szCs w:val="28"/>
                <w:lang w:eastAsia="zh-CN"/>
              </w:rPr>
            </w:pPr>
            <w:r>
              <w:rPr>
                <w:rFonts w:hint="eastAsia"/>
                <w:color w:val="FF0000"/>
                <w:sz w:val="28"/>
                <w:szCs w:val="28"/>
                <w:lang w:eastAsia="zh-CN"/>
              </w:rPr>
              <w:t>CHANGE</w:t>
            </w:r>
            <w:r>
              <w:rPr>
                <w:rFonts w:hint="eastAsia" w:eastAsia="宋体"/>
                <w:color w:val="FF0000"/>
                <w:sz w:val="28"/>
                <w:szCs w:val="28"/>
                <w:lang w:eastAsia="zh-CN"/>
              </w:rPr>
              <w:t xml:space="preserve"> END</w:t>
            </w:r>
          </w:p>
        </w:tc>
      </w:tr>
    </w:tbl>
    <w:p w14:paraId="043F4357">
      <w:pPr>
        <w:rPr>
          <w:rFonts w:ascii="Arial" w:hAnsi="Arial" w:eastAsia="宋体" w:cs="Arial"/>
          <w:color w:val="C0000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C9D41"/>
    <w:multiLevelType w:val="singleLevel"/>
    <w:tmpl w:val="6BBC9D4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Xiao)">
    <w15:presenceInfo w15:providerId="None" w15:userId="CATT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ZjFkNTY5ZmRmMDM4NzQ0ODkxYjc4OGZlOThjZTEifQ=="/>
  </w:docVars>
  <w:rsids>
    <w:rsidRoot w:val="00022E4A"/>
    <w:rsid w:val="0000709F"/>
    <w:rsid w:val="00022E4A"/>
    <w:rsid w:val="0003127C"/>
    <w:rsid w:val="000476CA"/>
    <w:rsid w:val="00070E09"/>
    <w:rsid w:val="00071062"/>
    <w:rsid w:val="000911B7"/>
    <w:rsid w:val="0009573C"/>
    <w:rsid w:val="000A6394"/>
    <w:rsid w:val="000B7FED"/>
    <w:rsid w:val="000C038A"/>
    <w:rsid w:val="000C6598"/>
    <w:rsid w:val="000D44B3"/>
    <w:rsid w:val="0010622F"/>
    <w:rsid w:val="00145D43"/>
    <w:rsid w:val="00145E87"/>
    <w:rsid w:val="00171ABA"/>
    <w:rsid w:val="00192C46"/>
    <w:rsid w:val="00195B69"/>
    <w:rsid w:val="001A08B3"/>
    <w:rsid w:val="001A1162"/>
    <w:rsid w:val="001A7B60"/>
    <w:rsid w:val="001B52F0"/>
    <w:rsid w:val="001B7A65"/>
    <w:rsid w:val="001E41F3"/>
    <w:rsid w:val="00252F94"/>
    <w:rsid w:val="0026004D"/>
    <w:rsid w:val="002640DD"/>
    <w:rsid w:val="00271118"/>
    <w:rsid w:val="00275D12"/>
    <w:rsid w:val="002814D4"/>
    <w:rsid w:val="00284FEB"/>
    <w:rsid w:val="002860C4"/>
    <w:rsid w:val="002A3B57"/>
    <w:rsid w:val="002B5741"/>
    <w:rsid w:val="002B5E2A"/>
    <w:rsid w:val="002B6EDB"/>
    <w:rsid w:val="002E472E"/>
    <w:rsid w:val="002F52D7"/>
    <w:rsid w:val="002F66D0"/>
    <w:rsid w:val="00305409"/>
    <w:rsid w:val="00326497"/>
    <w:rsid w:val="00331A19"/>
    <w:rsid w:val="003338F2"/>
    <w:rsid w:val="003531E9"/>
    <w:rsid w:val="003609EF"/>
    <w:rsid w:val="003611AC"/>
    <w:rsid w:val="00361392"/>
    <w:rsid w:val="0036231A"/>
    <w:rsid w:val="00374DD4"/>
    <w:rsid w:val="003A01C8"/>
    <w:rsid w:val="003B3C67"/>
    <w:rsid w:val="003B7E62"/>
    <w:rsid w:val="003C7399"/>
    <w:rsid w:val="003E1A36"/>
    <w:rsid w:val="00400B54"/>
    <w:rsid w:val="00401A0C"/>
    <w:rsid w:val="00410371"/>
    <w:rsid w:val="004242F1"/>
    <w:rsid w:val="00437307"/>
    <w:rsid w:val="004600E8"/>
    <w:rsid w:val="00464AB0"/>
    <w:rsid w:val="0048293B"/>
    <w:rsid w:val="004A0754"/>
    <w:rsid w:val="004B75B7"/>
    <w:rsid w:val="004D5300"/>
    <w:rsid w:val="004E3317"/>
    <w:rsid w:val="005141D9"/>
    <w:rsid w:val="0051580D"/>
    <w:rsid w:val="00547111"/>
    <w:rsid w:val="005555BA"/>
    <w:rsid w:val="00560569"/>
    <w:rsid w:val="005753C7"/>
    <w:rsid w:val="00585B8A"/>
    <w:rsid w:val="00592D74"/>
    <w:rsid w:val="005E2C44"/>
    <w:rsid w:val="005F717C"/>
    <w:rsid w:val="00606B5E"/>
    <w:rsid w:val="00621188"/>
    <w:rsid w:val="006257ED"/>
    <w:rsid w:val="00653DE4"/>
    <w:rsid w:val="00662103"/>
    <w:rsid w:val="00665C47"/>
    <w:rsid w:val="006941AD"/>
    <w:rsid w:val="00695808"/>
    <w:rsid w:val="006A1C10"/>
    <w:rsid w:val="006B46FB"/>
    <w:rsid w:val="006D4CC6"/>
    <w:rsid w:val="006E104B"/>
    <w:rsid w:val="006E21FB"/>
    <w:rsid w:val="006E4287"/>
    <w:rsid w:val="0070758B"/>
    <w:rsid w:val="00736EAF"/>
    <w:rsid w:val="00777D91"/>
    <w:rsid w:val="00792342"/>
    <w:rsid w:val="00792396"/>
    <w:rsid w:val="0079255C"/>
    <w:rsid w:val="007977A8"/>
    <w:rsid w:val="007B48CD"/>
    <w:rsid w:val="007B512A"/>
    <w:rsid w:val="007C2097"/>
    <w:rsid w:val="007D1335"/>
    <w:rsid w:val="007D6A07"/>
    <w:rsid w:val="007E560B"/>
    <w:rsid w:val="007F7259"/>
    <w:rsid w:val="008040A8"/>
    <w:rsid w:val="008279FA"/>
    <w:rsid w:val="00840184"/>
    <w:rsid w:val="008626E7"/>
    <w:rsid w:val="0086466B"/>
    <w:rsid w:val="00870EE7"/>
    <w:rsid w:val="008863B9"/>
    <w:rsid w:val="008A14FA"/>
    <w:rsid w:val="008A45A6"/>
    <w:rsid w:val="008D3CCC"/>
    <w:rsid w:val="008F3789"/>
    <w:rsid w:val="008F686C"/>
    <w:rsid w:val="0090345F"/>
    <w:rsid w:val="009148DE"/>
    <w:rsid w:val="009303A4"/>
    <w:rsid w:val="00941E30"/>
    <w:rsid w:val="009531B0"/>
    <w:rsid w:val="00971665"/>
    <w:rsid w:val="009741B3"/>
    <w:rsid w:val="009777D9"/>
    <w:rsid w:val="00991946"/>
    <w:rsid w:val="00991B88"/>
    <w:rsid w:val="009925E0"/>
    <w:rsid w:val="009A5753"/>
    <w:rsid w:val="009A579D"/>
    <w:rsid w:val="009E30E5"/>
    <w:rsid w:val="009E3297"/>
    <w:rsid w:val="009F5D87"/>
    <w:rsid w:val="009F734F"/>
    <w:rsid w:val="00A1536F"/>
    <w:rsid w:val="00A20DEE"/>
    <w:rsid w:val="00A246B6"/>
    <w:rsid w:val="00A25214"/>
    <w:rsid w:val="00A47E70"/>
    <w:rsid w:val="00A50CF0"/>
    <w:rsid w:val="00A73C73"/>
    <w:rsid w:val="00A7671C"/>
    <w:rsid w:val="00A76C09"/>
    <w:rsid w:val="00AA2CBC"/>
    <w:rsid w:val="00AC5820"/>
    <w:rsid w:val="00AD1CD8"/>
    <w:rsid w:val="00AE3DC0"/>
    <w:rsid w:val="00AF18B8"/>
    <w:rsid w:val="00AF21FA"/>
    <w:rsid w:val="00AF6B83"/>
    <w:rsid w:val="00B258BB"/>
    <w:rsid w:val="00B25939"/>
    <w:rsid w:val="00B3670C"/>
    <w:rsid w:val="00B67B97"/>
    <w:rsid w:val="00B968C8"/>
    <w:rsid w:val="00BA3EC5"/>
    <w:rsid w:val="00BA51D9"/>
    <w:rsid w:val="00BB5DFC"/>
    <w:rsid w:val="00BC7B3A"/>
    <w:rsid w:val="00BD279D"/>
    <w:rsid w:val="00BD6BB8"/>
    <w:rsid w:val="00BE6831"/>
    <w:rsid w:val="00C15D19"/>
    <w:rsid w:val="00C4581E"/>
    <w:rsid w:val="00C66BA2"/>
    <w:rsid w:val="00C83376"/>
    <w:rsid w:val="00C83C81"/>
    <w:rsid w:val="00C870F6"/>
    <w:rsid w:val="00C907B5"/>
    <w:rsid w:val="00C95985"/>
    <w:rsid w:val="00CB211F"/>
    <w:rsid w:val="00CC5026"/>
    <w:rsid w:val="00CC68D0"/>
    <w:rsid w:val="00CD3540"/>
    <w:rsid w:val="00CE57E8"/>
    <w:rsid w:val="00D03F9A"/>
    <w:rsid w:val="00D06D51"/>
    <w:rsid w:val="00D13556"/>
    <w:rsid w:val="00D24991"/>
    <w:rsid w:val="00D50255"/>
    <w:rsid w:val="00D66520"/>
    <w:rsid w:val="00D84AE9"/>
    <w:rsid w:val="00D9124E"/>
    <w:rsid w:val="00DA50C9"/>
    <w:rsid w:val="00DC75D5"/>
    <w:rsid w:val="00DD25A6"/>
    <w:rsid w:val="00DE34CF"/>
    <w:rsid w:val="00E13F3D"/>
    <w:rsid w:val="00E30EF7"/>
    <w:rsid w:val="00E34898"/>
    <w:rsid w:val="00E406EC"/>
    <w:rsid w:val="00E63263"/>
    <w:rsid w:val="00EB09B7"/>
    <w:rsid w:val="00EB1241"/>
    <w:rsid w:val="00EE7D7C"/>
    <w:rsid w:val="00F22A79"/>
    <w:rsid w:val="00F25D98"/>
    <w:rsid w:val="00F27973"/>
    <w:rsid w:val="00F300FB"/>
    <w:rsid w:val="00F31828"/>
    <w:rsid w:val="00F331DD"/>
    <w:rsid w:val="00F370D2"/>
    <w:rsid w:val="00F443C7"/>
    <w:rsid w:val="00F4589F"/>
    <w:rsid w:val="00F75D4B"/>
    <w:rsid w:val="00FA6FD0"/>
    <w:rsid w:val="00FB6386"/>
    <w:rsid w:val="00FE032E"/>
    <w:rsid w:val="00FE65F2"/>
    <w:rsid w:val="00FF2F84"/>
    <w:rsid w:val="01365DF0"/>
    <w:rsid w:val="04EA08A0"/>
    <w:rsid w:val="05697933"/>
    <w:rsid w:val="26E83DC3"/>
    <w:rsid w:val="2AB336BC"/>
    <w:rsid w:val="2FA96687"/>
    <w:rsid w:val="38B668E3"/>
    <w:rsid w:val="5EA05EDB"/>
    <w:rsid w:val="62B05890"/>
    <w:rsid w:val="6DB80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110"/>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15"/>
    <w:qFormat/>
    <w:uiPriority w:val="99"/>
  </w:style>
  <w:style w:type="paragraph" w:styleId="30">
    <w:name w:val="List Bullet 5"/>
    <w:basedOn w:val="24"/>
    <w:qFormat/>
    <w:uiPriority w:val="0"/>
    <w:pPr>
      <w:ind w:left="1702"/>
    </w:pPr>
  </w:style>
  <w:style w:type="paragraph" w:styleId="31">
    <w:name w:val="toc 8"/>
    <w:basedOn w:val="21"/>
    <w:qFormat/>
    <w:uiPriority w:val="39"/>
    <w:pPr>
      <w:spacing w:before="180"/>
      <w:ind w:left="2693" w:hanging="2693"/>
    </w:pPr>
    <w:rPr>
      <w:b/>
    </w:rPr>
  </w:style>
  <w:style w:type="paragraph" w:styleId="32">
    <w:name w:val="Balloon Text"/>
    <w:basedOn w:val="1"/>
    <w:link w:val="114"/>
    <w:semiHidden/>
    <w:unhideWhenUsed/>
    <w:qFormat/>
    <w:uiPriority w:val="0"/>
    <w:pPr>
      <w:spacing w:after="0"/>
    </w:pPr>
    <w:rPr>
      <w:rFonts w:ascii="Segoe UI" w:hAnsi="Segoe UI" w:cs="Segoe UI"/>
      <w:sz w:val="18"/>
      <w:szCs w:val="18"/>
    </w:rPr>
  </w:style>
  <w:style w:type="paragraph" w:styleId="33">
    <w:name w:val="footer"/>
    <w:basedOn w:val="34"/>
    <w:link w:val="118"/>
    <w:qFormat/>
    <w:uiPriority w:val="0"/>
    <w:pPr>
      <w:jc w:val="center"/>
    </w:pPr>
    <w:rPr>
      <w:i/>
    </w:rPr>
  </w:style>
  <w:style w:type="paragraph" w:styleId="34">
    <w:name w:val="header"/>
    <w:link w:val="11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qFormat/>
    <w:uiPriority w:val="39"/>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link w:val="116"/>
    <w:semiHidden/>
    <w:qFormat/>
    <w:uiPriority w:val="0"/>
    <w:pPr>
      <w:overflowPunct/>
      <w:autoSpaceDE/>
      <w:autoSpaceDN/>
      <w:adjustRightInd/>
      <w:textAlignment w:val="auto"/>
    </w:pPr>
    <w:rPr>
      <w:rFonts w:eastAsiaTheme="minorEastAsia"/>
      <w:b/>
      <w:bCs/>
      <w:lang w:eastAsia="en-U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qFormat/>
    <w:uiPriority w:val="0"/>
    <w:pPr>
      <w:jc w:val="center"/>
    </w:pPr>
  </w:style>
  <w:style w:type="paragraph" w:customStyle="1" w:styleId="54">
    <w:name w:val="TAL"/>
    <w:basedOn w:val="1"/>
    <w:link w:val="105"/>
    <w:qFormat/>
    <w:uiPriority w:val="0"/>
    <w:pPr>
      <w:keepNext/>
      <w:keepLines/>
      <w:spacing w:after="0"/>
    </w:pPr>
    <w:rPr>
      <w:rFonts w:ascii="Arial" w:hAnsi="Arial"/>
      <w:sz w:val="18"/>
    </w:rPr>
  </w:style>
  <w:style w:type="paragraph" w:customStyle="1" w:styleId="55">
    <w:name w:val="TF"/>
    <w:basedOn w:val="56"/>
    <w:link w:val="109"/>
    <w:qFormat/>
    <w:uiPriority w:val="0"/>
    <w:pPr>
      <w:keepNext w:val="0"/>
      <w:spacing w:before="0" w:after="240"/>
    </w:pPr>
  </w:style>
  <w:style w:type="paragraph" w:customStyle="1" w:styleId="56">
    <w:name w:val="TH"/>
    <w:basedOn w:val="1"/>
    <w:link w:val="108"/>
    <w:qFormat/>
    <w:uiPriority w:val="0"/>
    <w:pPr>
      <w:keepNext/>
      <w:keepLines/>
      <w:spacing w:before="60"/>
      <w:jc w:val="center"/>
    </w:pPr>
    <w:rPr>
      <w:rFonts w:ascii="Arial" w:hAnsi="Arial"/>
      <w:b/>
    </w:rPr>
  </w:style>
  <w:style w:type="paragraph" w:customStyle="1" w:styleId="57">
    <w:name w:val="NO"/>
    <w:basedOn w:val="1"/>
    <w:link w:val="98"/>
    <w:qFormat/>
    <w:uiPriority w:val="0"/>
    <w:pPr>
      <w:keepLines/>
      <w:ind w:left="1135" w:hanging="851"/>
    </w:pPr>
  </w:style>
  <w:style w:type="paragraph" w:customStyle="1" w:styleId="58">
    <w:name w:val="EX"/>
    <w:basedOn w:val="1"/>
    <w:link w:val="100"/>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5">
    <w:name w:val="Editor's Note"/>
    <w:basedOn w:val="57"/>
    <w:link w:val="99"/>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link w:val="89"/>
    <w:qFormat/>
    <w:uiPriority w:val="0"/>
  </w:style>
  <w:style w:type="paragraph" w:customStyle="1" w:styleId="79">
    <w:name w:val="B4"/>
    <w:basedOn w:val="37"/>
    <w:link w:val="90"/>
    <w:qFormat/>
    <w:uiPriority w:val="0"/>
  </w:style>
  <w:style w:type="paragraph" w:customStyle="1" w:styleId="80">
    <w:name w:val="B5"/>
    <w:basedOn w:val="36"/>
    <w:link w:val="9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20"/>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B1 Char1"/>
    <w:link w:val="76"/>
    <w:qFormat/>
    <w:uiPriority w:val="0"/>
    <w:rPr>
      <w:rFonts w:ascii="Times New Roman" w:hAnsi="Times New Roman" w:eastAsia="Times New Roman"/>
      <w:lang w:val="en-GB" w:eastAsia="ja-JP"/>
    </w:rPr>
  </w:style>
  <w:style w:type="character" w:customStyle="1" w:styleId="85">
    <w:name w:val="B1 Char"/>
    <w:qFormat/>
    <w:locked/>
    <w:uiPriority w:val="0"/>
    <w:rPr>
      <w:rFonts w:ascii="Times New Roman" w:hAnsi="Times New Roman"/>
      <w:lang w:val="en-GB" w:eastAsia="en-US"/>
    </w:rPr>
  </w:style>
  <w:style w:type="character" w:customStyle="1" w:styleId="86">
    <w:name w:val="B1 Zchn"/>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eastAsia="Times New Roman"/>
      <w:lang w:val="en-GB" w:eastAsia="ja-JP"/>
    </w:rPr>
  </w:style>
  <w:style w:type="character" w:customStyle="1" w:styleId="88">
    <w:name w:val="B3 Char2"/>
    <w:link w:val="78"/>
    <w:qFormat/>
    <w:uiPriority w:val="0"/>
    <w:rPr>
      <w:rFonts w:ascii="Times New Roman" w:hAnsi="Times New Roman" w:eastAsia="Times New Roman"/>
      <w:lang w:val="en-GB" w:eastAsia="ja-JP"/>
    </w:rPr>
  </w:style>
  <w:style w:type="character" w:customStyle="1" w:styleId="89">
    <w:name w:val="B3 Char"/>
    <w:link w:val="78"/>
    <w:qFormat/>
    <w:uiPriority w:val="0"/>
    <w:rPr>
      <w:rFonts w:ascii="Times New Roman" w:hAnsi="Times New Roman"/>
      <w:lang w:val="en-GB" w:eastAsia="en-US"/>
    </w:rPr>
  </w:style>
  <w:style w:type="character" w:customStyle="1" w:styleId="90">
    <w:name w:val="B4 Char"/>
    <w:link w:val="79"/>
    <w:qFormat/>
    <w:uiPriority w:val="0"/>
    <w:rPr>
      <w:rFonts w:ascii="Times New Roman" w:hAnsi="Times New Roman" w:eastAsia="Times New Roman"/>
      <w:lang w:val="en-GB" w:eastAsia="ja-JP"/>
    </w:rPr>
  </w:style>
  <w:style w:type="character" w:customStyle="1" w:styleId="91">
    <w:name w:val="B5 Char"/>
    <w:link w:val="80"/>
    <w:qFormat/>
    <w:uiPriority w:val="0"/>
    <w:rPr>
      <w:rFonts w:ascii="Times New Roman" w:hAnsi="Times New Roman" w:eastAsia="Times New Roman"/>
      <w:lang w:val="en-GB" w:eastAsia="ja-JP"/>
    </w:rPr>
  </w:style>
  <w:style w:type="paragraph" w:customStyle="1" w:styleId="92">
    <w:name w:val="B6"/>
    <w:basedOn w:val="80"/>
    <w:link w:val="93"/>
    <w:qFormat/>
    <w:uiPriority w:val="0"/>
    <w:pPr>
      <w:ind w:left="1985"/>
    </w:pPr>
    <w:rPr>
      <w:rFonts w:eastAsia="MS Mincho"/>
    </w:rPr>
  </w:style>
  <w:style w:type="character" w:customStyle="1" w:styleId="93">
    <w:name w:val="B6 Char"/>
    <w:link w:val="92"/>
    <w:qFormat/>
    <w:uiPriority w:val="0"/>
    <w:rPr>
      <w:rFonts w:ascii="Times New Roman" w:hAnsi="Times New Roman" w:eastAsia="MS Mincho"/>
      <w:lang w:val="en-GB" w:eastAsia="ja-JP"/>
    </w:rPr>
  </w:style>
  <w:style w:type="paragraph" w:customStyle="1" w:styleId="94">
    <w:name w:val="B7"/>
    <w:basedOn w:val="92"/>
    <w:link w:val="95"/>
    <w:qFormat/>
    <w:uiPriority w:val="0"/>
    <w:pPr>
      <w:ind w:left="2269"/>
    </w:pPr>
  </w:style>
  <w:style w:type="character" w:customStyle="1" w:styleId="95">
    <w:name w:val="B7 Char"/>
    <w:link w:val="94"/>
    <w:qFormat/>
    <w:uiPriority w:val="0"/>
    <w:rPr>
      <w:rFonts w:ascii="Times New Roman" w:hAnsi="Times New Roman" w:eastAsia="MS Mincho"/>
      <w:lang w:val="en-GB" w:eastAsia="ja-JP"/>
    </w:rPr>
  </w:style>
  <w:style w:type="paragraph" w:customStyle="1" w:styleId="96">
    <w:name w:val="B8"/>
    <w:basedOn w:val="94"/>
    <w:link w:val="97"/>
    <w:qFormat/>
    <w:uiPriority w:val="0"/>
    <w:pPr>
      <w:ind w:left="2552"/>
    </w:pPr>
    <w:rPr>
      <w:lang w:val="zh-CN" w:eastAsia="zh-CN"/>
    </w:rPr>
  </w:style>
  <w:style w:type="character" w:customStyle="1" w:styleId="97">
    <w:name w:val="B8 Char"/>
    <w:link w:val="96"/>
    <w:qFormat/>
    <w:uiPriority w:val="0"/>
    <w:rPr>
      <w:rFonts w:ascii="Times New Roman" w:hAnsi="Times New Roman" w:eastAsia="MS Mincho"/>
      <w:lang w:val="zh-CN" w:eastAsia="zh-CN"/>
    </w:rPr>
  </w:style>
  <w:style w:type="character" w:customStyle="1" w:styleId="98">
    <w:name w:val="NO Char"/>
    <w:link w:val="57"/>
    <w:qFormat/>
    <w:uiPriority w:val="0"/>
    <w:rPr>
      <w:rFonts w:ascii="Times New Roman" w:hAnsi="Times New Roman" w:eastAsia="Times New Roman"/>
      <w:lang w:val="en-GB" w:eastAsia="ja-JP"/>
    </w:rPr>
  </w:style>
  <w:style w:type="character" w:customStyle="1" w:styleId="99">
    <w:name w:val="Editor's Note Char"/>
    <w:link w:val="75"/>
    <w:qFormat/>
    <w:uiPriority w:val="0"/>
    <w:rPr>
      <w:rFonts w:ascii="Times New Roman" w:hAnsi="Times New Roman" w:eastAsia="Times New Roman"/>
      <w:color w:val="FF0000"/>
      <w:lang w:val="en-GB" w:eastAsia="ja-JP"/>
    </w:rPr>
  </w:style>
  <w:style w:type="character" w:customStyle="1" w:styleId="100">
    <w:name w:val="EX Char"/>
    <w:link w:val="58"/>
    <w:qFormat/>
    <w:locked/>
    <w:uiPriority w:val="0"/>
    <w:rPr>
      <w:rFonts w:ascii="Times New Roman" w:hAnsi="Times New Roman" w:eastAsia="Times New Roman"/>
      <w:lang w:val="en-GB" w:eastAsia="ja-JP"/>
    </w:rPr>
  </w:style>
  <w:style w:type="character" w:customStyle="1" w:styleId="101">
    <w:name w:val="标题 3 字符"/>
    <w:link w:val="4"/>
    <w:qFormat/>
    <w:uiPriority w:val="0"/>
    <w:rPr>
      <w:rFonts w:ascii="Arial" w:hAnsi="Arial" w:eastAsia="Times New Roman"/>
      <w:sz w:val="28"/>
      <w:lang w:val="en-GB" w:eastAsia="ja-JP"/>
    </w:rPr>
  </w:style>
  <w:style w:type="character" w:customStyle="1" w:styleId="102">
    <w:name w:val="标题 4 字符"/>
    <w:link w:val="5"/>
    <w:qFormat/>
    <w:locked/>
    <w:uiPriority w:val="0"/>
    <w:rPr>
      <w:rFonts w:ascii="Arial" w:hAnsi="Arial" w:eastAsia="Times New Roman"/>
      <w:sz w:val="24"/>
      <w:lang w:val="en-GB" w:eastAsia="ja-JP"/>
    </w:rPr>
  </w:style>
  <w:style w:type="character" w:customStyle="1" w:styleId="103">
    <w:name w:val="标题 5 字符"/>
    <w:link w:val="6"/>
    <w:qFormat/>
    <w:uiPriority w:val="0"/>
    <w:rPr>
      <w:rFonts w:ascii="Arial" w:hAnsi="Arial" w:eastAsia="Times New Roman"/>
      <w:sz w:val="22"/>
      <w:lang w:val="en-GB" w:eastAsia="ja-JP"/>
    </w:rPr>
  </w:style>
  <w:style w:type="character" w:customStyle="1" w:styleId="104">
    <w:name w:val="PL Char"/>
    <w:link w:val="65"/>
    <w:qFormat/>
    <w:uiPriority w:val="0"/>
    <w:rPr>
      <w:rFonts w:ascii="Courier New" w:hAnsi="Courier New" w:eastAsia="Times New Roman"/>
      <w:sz w:val="16"/>
      <w:lang w:val="en-GB" w:eastAsia="ja-JP"/>
    </w:rPr>
  </w:style>
  <w:style w:type="character" w:customStyle="1" w:styleId="105">
    <w:name w:val="TAL Car"/>
    <w:link w:val="54"/>
    <w:qFormat/>
    <w:uiPriority w:val="0"/>
    <w:rPr>
      <w:rFonts w:ascii="Arial" w:hAnsi="Arial" w:eastAsia="Times New Roman"/>
      <w:sz w:val="18"/>
      <w:lang w:val="en-GB" w:eastAsia="ja-JP"/>
    </w:rPr>
  </w:style>
  <w:style w:type="character" w:customStyle="1" w:styleId="106">
    <w:name w:val="TAH Car"/>
    <w:link w:val="52"/>
    <w:qFormat/>
    <w:locked/>
    <w:uiPriority w:val="0"/>
    <w:rPr>
      <w:rFonts w:ascii="Arial" w:hAnsi="Arial" w:eastAsia="Times New Roman"/>
      <w:b/>
      <w:sz w:val="18"/>
      <w:lang w:val="en-GB" w:eastAsia="ja-JP"/>
    </w:rPr>
  </w:style>
  <w:style w:type="character" w:customStyle="1" w:styleId="107">
    <w:name w:val="TAL Char"/>
    <w:qFormat/>
    <w:locked/>
    <w:uiPriority w:val="0"/>
    <w:rPr>
      <w:rFonts w:ascii="Arial" w:hAnsi="Arial"/>
      <w:sz w:val="18"/>
      <w:lang w:val="en-GB" w:eastAsia="en-US"/>
    </w:rPr>
  </w:style>
  <w:style w:type="character" w:customStyle="1" w:styleId="108">
    <w:name w:val="TH Char"/>
    <w:link w:val="56"/>
    <w:qFormat/>
    <w:uiPriority w:val="0"/>
    <w:rPr>
      <w:rFonts w:ascii="Arial" w:hAnsi="Arial" w:eastAsia="Times New Roman"/>
      <w:b/>
      <w:lang w:val="en-GB" w:eastAsia="ja-JP"/>
    </w:rPr>
  </w:style>
  <w:style w:type="character" w:customStyle="1" w:styleId="109">
    <w:name w:val="TF Char"/>
    <w:link w:val="55"/>
    <w:qFormat/>
    <w:uiPriority w:val="0"/>
    <w:rPr>
      <w:rFonts w:ascii="Arial" w:hAnsi="Arial" w:eastAsia="Times New Roman"/>
      <w:b/>
      <w:lang w:val="en-GB" w:eastAsia="ja-JP"/>
    </w:rPr>
  </w:style>
  <w:style w:type="character" w:customStyle="1" w:styleId="110">
    <w:name w:val="标题 9 字符"/>
    <w:link w:val="11"/>
    <w:qFormat/>
    <w:uiPriority w:val="0"/>
    <w:rPr>
      <w:rFonts w:ascii="Arial" w:hAnsi="Arial" w:eastAsia="Times New Roman"/>
      <w:sz w:val="36"/>
      <w:lang w:val="en-GB" w:eastAsia="ja-JP"/>
    </w:rPr>
  </w:style>
  <w:style w:type="character" w:customStyle="1" w:styleId="111">
    <w:name w:val="脚注文本 字符"/>
    <w:basedOn w:val="44"/>
    <w:link w:val="35"/>
    <w:qFormat/>
    <w:uiPriority w:val="0"/>
    <w:rPr>
      <w:rFonts w:ascii="Times New Roman" w:hAnsi="Times New Roman" w:eastAsia="Times New Roman"/>
      <w:sz w:val="16"/>
      <w:lang w:val="en-GB" w:eastAsia="ja-JP"/>
    </w:rPr>
  </w:style>
  <w:style w:type="paragraph" w:styleId="112">
    <w:name w:val="List Paragraph"/>
    <w:basedOn w:val="1"/>
    <w:link w:val="113"/>
    <w:qFormat/>
    <w:uiPriority w:val="34"/>
    <w:pPr>
      <w:overflowPunct/>
      <w:autoSpaceDE/>
      <w:autoSpaceDN/>
      <w:adjustRightInd/>
      <w:ind w:left="720"/>
      <w:contextualSpacing/>
      <w:textAlignment w:val="auto"/>
    </w:pPr>
    <w:rPr>
      <w:lang w:eastAsia="en-US"/>
    </w:rPr>
  </w:style>
  <w:style w:type="character" w:customStyle="1" w:styleId="113">
    <w:name w:val="列表段落 字符"/>
    <w:basedOn w:val="44"/>
    <w:link w:val="112"/>
    <w:qFormat/>
    <w:locked/>
    <w:uiPriority w:val="34"/>
    <w:rPr>
      <w:rFonts w:ascii="Times New Roman" w:hAnsi="Times New Roman" w:eastAsia="Times New Roman"/>
      <w:lang w:val="en-GB" w:eastAsia="en-US"/>
    </w:rPr>
  </w:style>
  <w:style w:type="character" w:customStyle="1" w:styleId="114">
    <w:name w:val="批注框文本 字符"/>
    <w:basedOn w:val="44"/>
    <w:link w:val="32"/>
    <w:semiHidden/>
    <w:qFormat/>
    <w:uiPriority w:val="0"/>
    <w:rPr>
      <w:rFonts w:ascii="Segoe UI" w:hAnsi="Segoe UI" w:eastAsia="Times New Roman" w:cs="Segoe UI"/>
      <w:sz w:val="18"/>
      <w:szCs w:val="18"/>
      <w:lang w:val="en-GB" w:eastAsia="ja-JP"/>
    </w:rPr>
  </w:style>
  <w:style w:type="character" w:customStyle="1" w:styleId="115">
    <w:name w:val="批注文字 字符"/>
    <w:basedOn w:val="44"/>
    <w:link w:val="29"/>
    <w:qFormat/>
    <w:uiPriority w:val="99"/>
    <w:rPr>
      <w:rFonts w:ascii="Times New Roman" w:hAnsi="Times New Roman" w:eastAsia="Times New Roman"/>
      <w:lang w:val="en-GB" w:eastAsia="ja-JP"/>
    </w:rPr>
  </w:style>
  <w:style w:type="character" w:customStyle="1" w:styleId="116">
    <w:name w:val="批注主题 字符"/>
    <w:basedOn w:val="115"/>
    <w:link w:val="41"/>
    <w:semiHidden/>
    <w:qFormat/>
    <w:uiPriority w:val="0"/>
    <w:rPr>
      <w:rFonts w:ascii="Times New Roman" w:hAnsi="Times New Roman" w:eastAsiaTheme="minorEastAsia"/>
      <w:b/>
      <w:bCs/>
      <w:lang w:val="en-GB" w:eastAsia="en-US"/>
    </w:rPr>
  </w:style>
  <w:style w:type="character" w:customStyle="1" w:styleId="117">
    <w:name w:val="页眉 字符"/>
    <w:link w:val="34"/>
    <w:qFormat/>
    <w:uiPriority w:val="0"/>
    <w:rPr>
      <w:rFonts w:ascii="Arial" w:hAnsi="Arial" w:eastAsia="Times New Roman"/>
      <w:b/>
      <w:sz w:val="18"/>
      <w:lang w:val="en-GB" w:eastAsia="ja-JP"/>
    </w:rPr>
  </w:style>
  <w:style w:type="character" w:customStyle="1" w:styleId="118">
    <w:name w:val="页脚 字符"/>
    <w:link w:val="33"/>
    <w:qFormat/>
    <w:uiPriority w:val="0"/>
    <w:rPr>
      <w:rFonts w:ascii="Arial" w:hAnsi="Arial" w:eastAsia="Times New Roman"/>
      <w:b/>
      <w:i/>
      <w:sz w:val="18"/>
      <w:lang w:val="en-GB" w:eastAsia="ja-JP"/>
    </w:rPr>
  </w:style>
  <w:style w:type="paragraph" w:customStyle="1" w:styleId="119">
    <w:name w:val="Revision"/>
    <w:hidden/>
    <w:semiHidden/>
    <w:qFormat/>
    <w:uiPriority w:val="99"/>
    <w:rPr>
      <w:rFonts w:ascii="Times New Roman" w:hAnsi="Times New Roman" w:eastAsia="MS Mincho" w:cs="Times New Roman"/>
      <w:lang w:val="en-GB" w:eastAsia="en-US" w:bidi="ar-SA"/>
    </w:rPr>
  </w:style>
  <w:style w:type="character" w:customStyle="1" w:styleId="120">
    <w:name w:val="CR Cover Page Zchn"/>
    <w:link w:val="82"/>
    <w:qFormat/>
    <w:uiPriority w:val="0"/>
    <w:rPr>
      <w:rFonts w:ascii="Arial" w:hAnsi="Arial"/>
      <w:lang w:val="en-GB" w:eastAsia="en-US"/>
    </w:rPr>
  </w:style>
  <w:style w:type="paragraph" w:customStyle="1" w:styleId="121">
    <w:name w:val="Doc-text2"/>
    <w:basedOn w:val="1"/>
    <w:link w:val="12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2">
    <w:name w:val="Doc-text2 Char"/>
    <w:link w:val="121"/>
    <w:qFormat/>
    <w:uiPriority w:val="0"/>
    <w:rPr>
      <w:rFonts w:ascii="Arial" w:hAnsi="Arial" w:eastAsia="MS Mincho"/>
      <w:szCs w:val="24"/>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49830-31FE-427A-99DF-96F9042294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3999</Words>
  <Characters>21817</Characters>
  <Lines>340</Lines>
  <Paragraphs>95</Paragraphs>
  <TotalTime>0</TotalTime>
  <ScaleCrop>false</ScaleCrop>
  <LinksUpToDate>false</LinksUpToDate>
  <CharactersWithSpaces>25569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2024-11-06T13:39:00Z</dcterms:created>
  <dc:creator>CATT</dc:creator>
  <cp:lastModifiedBy>CATT (Xiao)</cp:lastModifiedBy>
  <cp:lastPrinted>1900-12-31T16:00:00Z</cp:lastPrinted>
  <dcterms:modified xsi:type="dcterms:W3CDTF">2024-11-21T19:20:33Z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214FE18E21B94C01A888D9CD94621C85_13</vt:lpwstr>
  </property>
</Properties>
</file>